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ADBAAC" w14:textId="77777777" w:rsidR="0011335B" w:rsidRDefault="0011335B">
      <w:pPr>
        <w:jc w:val="center"/>
        <w:outlineLvl w:val="0"/>
        <w:rPr>
          <w:rFonts w:ascii="Arial" w:hAnsi="Arial"/>
          <w:sz w:val="72"/>
        </w:rPr>
      </w:pPr>
    </w:p>
    <w:p w14:paraId="5BDF1BC5" w14:textId="77777777" w:rsidR="0011335B" w:rsidRPr="00934AFC" w:rsidRDefault="0011335B">
      <w:pPr>
        <w:jc w:val="center"/>
        <w:outlineLvl w:val="0"/>
        <w:rPr>
          <w:b/>
          <w:sz w:val="48"/>
          <w:szCs w:val="48"/>
        </w:rPr>
      </w:pPr>
    </w:p>
    <w:p w14:paraId="193932C1" w14:textId="77777777" w:rsidR="00516806" w:rsidRDefault="00516806" w:rsidP="0077455B">
      <w:pPr>
        <w:pStyle w:val="Subtitle"/>
        <w:rPr>
          <w:rFonts w:ascii="Futura Book" w:hAnsi="Futura Book"/>
          <w:b/>
          <w:sz w:val="48"/>
          <w:szCs w:val="48"/>
        </w:rPr>
      </w:pPr>
    </w:p>
    <w:p w14:paraId="425CD5F4" w14:textId="77777777" w:rsidR="00516806" w:rsidRDefault="00516806" w:rsidP="0077455B">
      <w:pPr>
        <w:pStyle w:val="Subtitle"/>
        <w:rPr>
          <w:rFonts w:ascii="Futura Book" w:hAnsi="Futura Book"/>
          <w:b/>
          <w:sz w:val="48"/>
          <w:szCs w:val="48"/>
        </w:rPr>
      </w:pPr>
    </w:p>
    <w:p w14:paraId="7E88C22F" w14:textId="77777777" w:rsidR="00516806" w:rsidRDefault="00516806" w:rsidP="0077455B">
      <w:pPr>
        <w:pStyle w:val="Subtitle"/>
        <w:rPr>
          <w:rFonts w:ascii="Futura Book" w:hAnsi="Futura Book"/>
          <w:b/>
          <w:sz w:val="48"/>
          <w:szCs w:val="48"/>
        </w:rPr>
      </w:pPr>
    </w:p>
    <w:p w14:paraId="5F8E8F64" w14:textId="77777777" w:rsidR="0011335B" w:rsidRPr="007D23CF" w:rsidRDefault="005C2C77" w:rsidP="0077455B">
      <w:pPr>
        <w:pStyle w:val="Subtitle"/>
        <w:rPr>
          <w:rFonts w:ascii="Futura Book" w:hAnsi="Futura Book"/>
          <w:b/>
          <w:sz w:val="48"/>
          <w:szCs w:val="48"/>
        </w:rPr>
      </w:pPr>
      <w:proofErr w:type="spellStart"/>
      <w:r w:rsidRPr="007D23CF">
        <w:rPr>
          <w:rFonts w:ascii="Futura Book" w:hAnsi="Futura Book"/>
          <w:b/>
          <w:sz w:val="48"/>
          <w:szCs w:val="48"/>
        </w:rPr>
        <w:t>Uitvoering</w:t>
      </w:r>
      <w:r w:rsidR="00F743CE">
        <w:rPr>
          <w:rFonts w:ascii="Futura Book" w:hAnsi="Futura Book"/>
          <w:b/>
          <w:sz w:val="48"/>
          <w:szCs w:val="48"/>
        </w:rPr>
        <w:t>s-</w:t>
      </w:r>
      <w:r w:rsidR="007D2335">
        <w:rPr>
          <w:rFonts w:ascii="Futura Book" w:hAnsi="Futura Book"/>
          <w:b/>
          <w:sz w:val="48"/>
          <w:szCs w:val="48"/>
        </w:rPr>
        <w:t>Voorschriften</w:t>
      </w:r>
      <w:proofErr w:type="spellEnd"/>
    </w:p>
    <w:p w14:paraId="7B1FD527" w14:textId="77777777" w:rsidR="0011335B" w:rsidRPr="007D23CF" w:rsidRDefault="0011335B" w:rsidP="0077455B">
      <w:pPr>
        <w:pStyle w:val="Subtitle"/>
        <w:rPr>
          <w:rFonts w:ascii="Futura Book" w:hAnsi="Futura Book"/>
          <w:b/>
          <w:sz w:val="48"/>
          <w:szCs w:val="48"/>
        </w:rPr>
      </w:pPr>
      <w:r w:rsidRPr="007D23CF">
        <w:rPr>
          <w:rFonts w:ascii="Futura Book" w:hAnsi="Futura Book"/>
          <w:b/>
          <w:sz w:val="48"/>
          <w:szCs w:val="48"/>
        </w:rPr>
        <w:t>Openbare Verlichting</w:t>
      </w:r>
    </w:p>
    <w:p w14:paraId="0F41339B" w14:textId="77777777" w:rsidR="0011335B" w:rsidRPr="007D23CF" w:rsidRDefault="0011335B">
      <w:pPr>
        <w:pStyle w:val="Subtitle"/>
        <w:rPr>
          <w:rFonts w:ascii="Futura Book" w:hAnsi="Futura Book"/>
          <w:b/>
        </w:rPr>
      </w:pPr>
    </w:p>
    <w:p w14:paraId="53656D4A" w14:textId="77777777" w:rsidR="0011335B" w:rsidRPr="007D23CF" w:rsidRDefault="0011335B">
      <w:pPr>
        <w:pStyle w:val="BodyText"/>
        <w:spacing w:after="0" w:line="240" w:lineRule="auto"/>
        <w:ind w:left="0"/>
        <w:rPr>
          <w:rFonts w:ascii="Arial" w:hAnsi="Arial"/>
          <w:sz w:val="20"/>
          <w:lang w:val="nl-NL"/>
        </w:rPr>
      </w:pPr>
    </w:p>
    <w:p w14:paraId="751EA19F" w14:textId="77777777" w:rsidR="0011335B" w:rsidRPr="007D23CF" w:rsidRDefault="0011335B">
      <w:pPr>
        <w:pStyle w:val="BodyText"/>
        <w:spacing w:after="0" w:line="240" w:lineRule="auto"/>
        <w:ind w:left="0"/>
        <w:rPr>
          <w:rFonts w:ascii="Arial" w:hAnsi="Arial"/>
          <w:sz w:val="20"/>
          <w:lang w:val="nl-NL"/>
        </w:rPr>
      </w:pPr>
    </w:p>
    <w:p w14:paraId="332B46A0" w14:textId="77777777" w:rsidR="0011335B" w:rsidRPr="007D23CF" w:rsidRDefault="0011335B">
      <w:pPr>
        <w:pStyle w:val="BodyText"/>
        <w:spacing w:after="0" w:line="240" w:lineRule="auto"/>
        <w:ind w:left="0"/>
        <w:rPr>
          <w:rFonts w:ascii="Arial" w:hAnsi="Arial"/>
          <w:sz w:val="20"/>
          <w:lang w:val="nl-NL"/>
        </w:rPr>
      </w:pPr>
    </w:p>
    <w:p w14:paraId="1E413754" w14:textId="77777777" w:rsidR="0011335B" w:rsidRPr="007D23CF" w:rsidRDefault="0011335B">
      <w:pPr>
        <w:pStyle w:val="BodyText"/>
        <w:spacing w:after="0" w:line="240" w:lineRule="auto"/>
        <w:ind w:left="0"/>
        <w:rPr>
          <w:rFonts w:ascii="Arial" w:hAnsi="Arial"/>
          <w:sz w:val="20"/>
          <w:lang w:val="nl-NL"/>
        </w:rPr>
      </w:pPr>
    </w:p>
    <w:p w14:paraId="46F444C4" w14:textId="77777777" w:rsidR="0011335B" w:rsidRPr="007D23CF" w:rsidRDefault="0011335B">
      <w:pPr>
        <w:pStyle w:val="BodyText"/>
        <w:spacing w:after="0" w:line="240" w:lineRule="auto"/>
        <w:ind w:left="0"/>
        <w:rPr>
          <w:rFonts w:ascii="Arial" w:hAnsi="Arial"/>
          <w:sz w:val="20"/>
          <w:lang w:val="nl-NL"/>
        </w:rPr>
      </w:pPr>
    </w:p>
    <w:p w14:paraId="23FEF656" w14:textId="77777777" w:rsidR="0011335B" w:rsidRPr="007D23CF" w:rsidRDefault="0011335B">
      <w:pPr>
        <w:pStyle w:val="BodyText"/>
        <w:spacing w:after="0" w:line="240" w:lineRule="auto"/>
        <w:ind w:left="0"/>
        <w:rPr>
          <w:rFonts w:ascii="Arial" w:hAnsi="Arial"/>
          <w:sz w:val="20"/>
          <w:lang w:val="nl-NL"/>
        </w:rPr>
      </w:pPr>
    </w:p>
    <w:p w14:paraId="073D00A3" w14:textId="77777777" w:rsidR="0011335B" w:rsidRPr="007D23CF" w:rsidRDefault="0011335B">
      <w:pPr>
        <w:pStyle w:val="BodyText"/>
        <w:spacing w:after="0" w:line="240" w:lineRule="auto"/>
        <w:ind w:left="0"/>
        <w:rPr>
          <w:rFonts w:ascii="Arial" w:hAnsi="Arial"/>
          <w:sz w:val="20"/>
          <w:lang w:val="nl-NL"/>
        </w:rPr>
      </w:pPr>
    </w:p>
    <w:p w14:paraId="4A4E13F4" w14:textId="77777777" w:rsidR="0011335B" w:rsidRPr="007D23CF" w:rsidRDefault="0011335B">
      <w:pPr>
        <w:pStyle w:val="BodyText"/>
        <w:spacing w:after="0" w:line="240" w:lineRule="auto"/>
        <w:ind w:left="0"/>
        <w:rPr>
          <w:rFonts w:ascii="Arial" w:hAnsi="Arial"/>
          <w:sz w:val="20"/>
          <w:lang w:val="nl-NL"/>
        </w:rPr>
      </w:pPr>
    </w:p>
    <w:p w14:paraId="30604DF6" w14:textId="77777777" w:rsidR="0011335B" w:rsidRPr="007D23CF" w:rsidRDefault="0011335B">
      <w:pPr>
        <w:pStyle w:val="BodyText"/>
        <w:spacing w:after="0" w:line="240" w:lineRule="auto"/>
        <w:ind w:left="0"/>
        <w:rPr>
          <w:rFonts w:ascii="Arial" w:hAnsi="Arial"/>
          <w:sz w:val="20"/>
          <w:lang w:val="nl-NL"/>
        </w:rPr>
      </w:pPr>
    </w:p>
    <w:p w14:paraId="799B936E" w14:textId="77777777" w:rsidR="0011335B" w:rsidRPr="007D23CF" w:rsidRDefault="0011335B">
      <w:pPr>
        <w:pStyle w:val="BodyText"/>
        <w:spacing w:after="0" w:line="240" w:lineRule="auto"/>
        <w:ind w:left="0"/>
        <w:rPr>
          <w:rFonts w:ascii="Arial" w:hAnsi="Arial"/>
          <w:sz w:val="20"/>
          <w:lang w:val="nl-NL"/>
        </w:rPr>
      </w:pPr>
    </w:p>
    <w:p w14:paraId="6073E496" w14:textId="77777777" w:rsidR="0011335B" w:rsidRPr="007D23CF" w:rsidRDefault="0011335B">
      <w:pPr>
        <w:pStyle w:val="BodyText"/>
        <w:spacing w:after="0" w:line="240" w:lineRule="auto"/>
        <w:ind w:left="0"/>
        <w:rPr>
          <w:rFonts w:ascii="Arial" w:hAnsi="Arial"/>
          <w:sz w:val="20"/>
          <w:lang w:val="nl-NL"/>
        </w:rPr>
      </w:pPr>
    </w:p>
    <w:p w14:paraId="5915319F" w14:textId="77777777" w:rsidR="0011335B" w:rsidRDefault="0011335B">
      <w:pPr>
        <w:pStyle w:val="BodyText"/>
        <w:spacing w:after="0" w:line="240" w:lineRule="auto"/>
        <w:ind w:left="0"/>
        <w:rPr>
          <w:rFonts w:ascii="Arial" w:hAnsi="Arial"/>
          <w:sz w:val="20"/>
          <w:lang w:val="nl-NL"/>
        </w:rPr>
      </w:pPr>
    </w:p>
    <w:p w14:paraId="1D1D8684" w14:textId="77777777" w:rsidR="007D2335" w:rsidRDefault="007D2335">
      <w:pPr>
        <w:pStyle w:val="BodyText"/>
        <w:spacing w:after="0" w:line="240" w:lineRule="auto"/>
        <w:ind w:left="0"/>
        <w:rPr>
          <w:rFonts w:ascii="Arial" w:hAnsi="Arial"/>
          <w:sz w:val="20"/>
          <w:lang w:val="nl-NL"/>
        </w:rPr>
      </w:pPr>
    </w:p>
    <w:p w14:paraId="10BE430F" w14:textId="77777777" w:rsidR="007D2335" w:rsidRPr="007D23CF" w:rsidRDefault="007D2335">
      <w:pPr>
        <w:pStyle w:val="BodyText"/>
        <w:spacing w:after="0" w:line="240" w:lineRule="auto"/>
        <w:ind w:left="0"/>
        <w:rPr>
          <w:rFonts w:ascii="Arial" w:hAnsi="Arial"/>
          <w:sz w:val="20"/>
          <w:lang w:val="nl-NL"/>
        </w:rPr>
      </w:pPr>
    </w:p>
    <w:p w14:paraId="6E1F4667" w14:textId="77777777" w:rsidR="0011335B" w:rsidRPr="007D23CF" w:rsidRDefault="0011335B">
      <w:pPr>
        <w:pStyle w:val="BodyText"/>
        <w:spacing w:after="0" w:line="240" w:lineRule="auto"/>
        <w:ind w:left="0"/>
        <w:rPr>
          <w:rFonts w:ascii="Arial" w:hAnsi="Arial"/>
          <w:sz w:val="20"/>
          <w:lang w:val="nl-NL"/>
        </w:rPr>
      </w:pPr>
    </w:p>
    <w:p w14:paraId="40DCC0D9" w14:textId="77777777" w:rsidR="0011335B" w:rsidRPr="007D23CF" w:rsidRDefault="0011335B" w:rsidP="008C0E96">
      <w:r w:rsidRPr="007D23CF">
        <w:t>Provincie Noord-Brabant</w:t>
      </w:r>
    </w:p>
    <w:p w14:paraId="6FDF202B" w14:textId="77777777" w:rsidR="0011335B" w:rsidRPr="007D23CF" w:rsidRDefault="003F2EDB" w:rsidP="008C0E96">
      <w:r w:rsidRPr="007D23CF">
        <w:t>Directie Mobiliteit</w:t>
      </w:r>
      <w:r w:rsidR="005C2C77" w:rsidRPr="007D23CF">
        <w:t xml:space="preserve"> &amp; Infra</w:t>
      </w:r>
    </w:p>
    <w:p w14:paraId="5DE1FB91" w14:textId="77777777" w:rsidR="0011335B" w:rsidRPr="007D23CF" w:rsidRDefault="0011335B" w:rsidP="008C0E96">
      <w:r w:rsidRPr="007D23CF">
        <w:t xml:space="preserve">Bureau </w:t>
      </w:r>
      <w:r w:rsidR="005C2C77" w:rsidRPr="007D23CF">
        <w:t>Verkeer &amp; Vervoer</w:t>
      </w:r>
    </w:p>
    <w:p w14:paraId="417CE3E2" w14:textId="77777777" w:rsidR="0011335B" w:rsidRPr="007D23CF" w:rsidRDefault="0011335B">
      <w:pPr>
        <w:pStyle w:val="BodyText"/>
        <w:spacing w:after="0" w:line="240" w:lineRule="auto"/>
        <w:ind w:left="0"/>
        <w:rPr>
          <w:rFonts w:ascii="Futura Book" w:hAnsi="Futura Book"/>
          <w:sz w:val="20"/>
          <w:lang w:val="nl-NL"/>
        </w:rPr>
      </w:pPr>
    </w:p>
    <w:p w14:paraId="6F3F38C1" w14:textId="77777777" w:rsidR="0011335B" w:rsidRPr="007D23CF" w:rsidRDefault="0011335B">
      <w:pPr>
        <w:pStyle w:val="BodyText"/>
        <w:spacing w:after="0" w:line="240" w:lineRule="auto"/>
        <w:ind w:left="0"/>
        <w:rPr>
          <w:rFonts w:ascii="Futura Book" w:hAnsi="Futura Book"/>
          <w:sz w:val="20"/>
          <w:lang w:val="nl-NL"/>
        </w:rPr>
      </w:pPr>
    </w:p>
    <w:p w14:paraId="67713447" w14:textId="09786407" w:rsidR="0011335B" w:rsidRPr="008C0E96" w:rsidRDefault="003F2EDB" w:rsidP="5D78DA1F">
      <w:pPr>
        <w:pStyle w:val="MessageHeader"/>
        <w:rPr>
          <w:rFonts w:ascii="Futura Book" w:hAnsi="Futura Book"/>
        </w:rPr>
      </w:pPr>
      <w:r w:rsidRPr="00FB7CFD">
        <w:t>Versie</w:t>
      </w:r>
      <w:r w:rsidRPr="00FB7CFD">
        <w:tab/>
      </w:r>
      <w:r w:rsidRPr="5D78DA1F">
        <w:t>:</w:t>
      </w:r>
      <w:r w:rsidRPr="008C0E96">
        <w:rPr>
          <w:rFonts w:ascii="Futura Book" w:hAnsi="Futura Book"/>
          <w:szCs w:val="20"/>
        </w:rPr>
        <w:tab/>
      </w:r>
      <w:r w:rsidR="00876275">
        <w:t>3.</w:t>
      </w:r>
      <w:r w:rsidR="00FE2127">
        <w:t xml:space="preserve">9 </w:t>
      </w:r>
      <w:r w:rsidR="00FE2127">
        <w:tab/>
      </w:r>
      <w:r w:rsidR="00FE2127">
        <w:tab/>
      </w:r>
      <w:r w:rsidR="0011335B" w:rsidRPr="00FB7CFD">
        <w:t>Datum</w:t>
      </w:r>
      <w:r w:rsidR="0011335B" w:rsidRPr="00FB7CFD">
        <w:tab/>
      </w:r>
      <w:r w:rsidR="0011335B" w:rsidRPr="5D78DA1F">
        <w:t xml:space="preserve">: </w:t>
      </w:r>
      <w:r w:rsidR="00FE2127">
        <w:rPr>
          <w:rFonts w:ascii="Futura Book" w:hAnsi="Futura Book"/>
          <w:szCs w:val="20"/>
        </w:rPr>
        <w:t xml:space="preserve"> November</w:t>
      </w:r>
      <w:r w:rsidR="00762F1D">
        <w:rPr>
          <w:rFonts w:ascii="Futura Book" w:hAnsi="Futura Book"/>
          <w:szCs w:val="20"/>
        </w:rPr>
        <w:t xml:space="preserve"> 2021</w:t>
      </w:r>
    </w:p>
    <w:p w14:paraId="7CEF84D8" w14:textId="77777777" w:rsidR="0011335B" w:rsidRPr="007D23CF" w:rsidRDefault="0011335B">
      <w:pPr>
        <w:pStyle w:val="BodyText"/>
        <w:tabs>
          <w:tab w:val="left" w:pos="993"/>
          <w:tab w:val="left" w:pos="1276"/>
        </w:tabs>
        <w:spacing w:after="0" w:line="240" w:lineRule="auto"/>
        <w:ind w:left="0"/>
        <w:rPr>
          <w:rFonts w:ascii="Futura Book" w:hAnsi="Futura Book"/>
          <w:sz w:val="28"/>
          <w:lang w:val="nl-NL"/>
        </w:rPr>
      </w:pPr>
    </w:p>
    <w:p w14:paraId="0BC858BE" w14:textId="4264A0C7" w:rsidR="0011335B" w:rsidRPr="007D23CF" w:rsidRDefault="0011335B" w:rsidP="008C0E96">
      <w:r w:rsidRPr="007D23CF">
        <w:t>Document</w:t>
      </w:r>
      <w:r w:rsidRPr="007D23CF">
        <w:tab/>
        <w:t>:</w:t>
      </w:r>
      <w:r w:rsidRPr="007D23CF">
        <w:tab/>
      </w:r>
      <w:r w:rsidR="00E96B87">
        <w:t>Uitvoeringsvoorschriften</w:t>
      </w:r>
      <w:r w:rsidR="000D3161">
        <w:t xml:space="preserve"> </w:t>
      </w:r>
      <w:r w:rsidR="005C2C77" w:rsidRPr="007D23CF">
        <w:t>O</w:t>
      </w:r>
      <w:r w:rsidR="00EE6A2B" w:rsidRPr="007D23CF">
        <w:t>penbare Verlichting (O</w:t>
      </w:r>
      <w:r w:rsidR="005C2C77" w:rsidRPr="007D23CF">
        <w:t>VL</w:t>
      </w:r>
      <w:r w:rsidR="00EE6A2B" w:rsidRPr="007D23CF">
        <w:t>)</w:t>
      </w:r>
      <w:r w:rsidR="005C2C77" w:rsidRPr="007D23CF">
        <w:t xml:space="preserve"> </w:t>
      </w:r>
    </w:p>
    <w:p w14:paraId="200137AF" w14:textId="77777777" w:rsidR="0011335B" w:rsidRPr="007D23CF" w:rsidRDefault="0011335B" w:rsidP="008C0E96">
      <w:r w:rsidRPr="007D23CF">
        <w:t>Beheerder</w:t>
      </w:r>
      <w:r w:rsidRPr="007D23CF">
        <w:tab/>
        <w:t>:</w:t>
      </w:r>
      <w:r w:rsidRPr="007D23CF">
        <w:tab/>
      </w:r>
    </w:p>
    <w:p w14:paraId="69C1F310" w14:textId="77777777" w:rsidR="0011335B" w:rsidRPr="007D23CF" w:rsidRDefault="005B31AB" w:rsidP="69D3F6F1">
      <w:pPr>
        <w:pStyle w:val="BodyText"/>
        <w:tabs>
          <w:tab w:val="left" w:pos="993"/>
          <w:tab w:val="left" w:pos="1276"/>
        </w:tabs>
        <w:spacing w:after="0" w:line="240" w:lineRule="auto"/>
        <w:ind w:left="0"/>
        <w:rPr>
          <w:rFonts w:ascii="Arial" w:hAnsi="Arial"/>
          <w:sz w:val="20"/>
          <w:lang w:val="nl-NL"/>
        </w:rPr>
      </w:pPr>
      <w:r>
        <w:rPr>
          <w:rFonts w:ascii="Arial" w:hAnsi="Arial"/>
          <w:noProof/>
          <w:sz w:val="20"/>
          <w:lang w:val="en-US" w:eastAsia="en-US"/>
        </w:rPr>
        <mc:AlternateContent>
          <mc:Choice Requires="wps">
            <w:drawing>
              <wp:anchor distT="0" distB="0" distL="114300" distR="114300" simplePos="0" relativeHeight="251657728" behindDoc="0" locked="0" layoutInCell="1" allowOverlap="1" wp14:anchorId="65A39C37" wp14:editId="50ACDC2C">
                <wp:simplePos x="0" y="0"/>
                <wp:positionH relativeFrom="column">
                  <wp:posOffset>5429250</wp:posOffset>
                </wp:positionH>
                <wp:positionV relativeFrom="paragraph">
                  <wp:posOffset>1790065</wp:posOffset>
                </wp:positionV>
                <wp:extent cx="615315" cy="3429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1D8B94" w14:textId="77777777" w:rsidR="00F35B98" w:rsidRPr="007B236C" w:rsidRDefault="00F35B98">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margin-left:427.5pt;margin-top:140.95pt;width:48.45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" filled="f" stroked="f">
                <v:textbox>
                  <w:txbxContent>
                    <w:p w14:paraId="351D8B94" w14:textId="77777777" w:rsidR="000D27F3" w:rsidRPr="007B236C" w:rsidRDefault="000D27F3">
                      <w:pPr>
                        <w:rPr>
                          <w:b/>
                        </w:rPr>
                      </w:pPr>
                    </w:p>
                  </w:txbxContent>
                </v:textbox>
              </v:shape>
            </w:pict>
          </mc:Fallback>
        </mc:AlternateContent>
      </w:r>
      <w:r w:rsidR="0011335B" w:rsidRPr="69D3F6F1">
        <w:rPr>
          <w:rFonts w:ascii="Arial" w:hAnsi="Arial"/>
          <w:sz w:val="20"/>
          <w:lang w:val="nl-NL"/>
        </w:rPr>
        <w:br w:type="page"/>
      </w:r>
    </w:p>
    <w:tbl>
      <w:tblPr>
        <w:tblStyle w:val="TableGrid"/>
        <w:tblW w:w="0" w:type="auto"/>
        <w:tblLayout w:type="fixed"/>
        <w:tblLook w:val="04A0" w:firstRow="1" w:lastRow="0" w:firstColumn="1" w:lastColumn="0" w:noHBand="0" w:noVBand="1"/>
      </w:tblPr>
      <w:tblGrid>
        <w:gridCol w:w="3061"/>
        <w:gridCol w:w="3061"/>
        <w:gridCol w:w="3061"/>
      </w:tblGrid>
      <w:tr w:rsidR="69D3F6F1" w14:paraId="0A7BA78F" w14:textId="77777777" w:rsidTr="69D3F6F1">
        <w:tc>
          <w:tcPr>
            <w:tcW w:w="3061" w:type="dxa"/>
          </w:tcPr>
          <w:p w14:paraId="50969962" w14:textId="77777777" w:rsidR="69D3F6F1" w:rsidRDefault="69D3F6F1">
            <w:r w:rsidRPr="69D3F6F1">
              <w:rPr>
                <w:rFonts w:eastAsia="Futura Book" w:cs="Futura Book"/>
                <w:b/>
                <w:bCs/>
              </w:rPr>
              <w:lastRenderedPageBreak/>
              <w:t>Datum</w:t>
            </w:r>
          </w:p>
        </w:tc>
        <w:tc>
          <w:tcPr>
            <w:tcW w:w="3061" w:type="dxa"/>
          </w:tcPr>
          <w:p w14:paraId="3C872602" w14:textId="77777777" w:rsidR="69D3F6F1" w:rsidRDefault="69D3F6F1">
            <w:r w:rsidRPr="69D3F6F1">
              <w:rPr>
                <w:rFonts w:eastAsia="Futura Book" w:cs="Futura Book"/>
                <w:b/>
                <w:bCs/>
              </w:rPr>
              <w:t>versie nr.</w:t>
            </w:r>
          </w:p>
        </w:tc>
        <w:tc>
          <w:tcPr>
            <w:tcW w:w="3061" w:type="dxa"/>
          </w:tcPr>
          <w:p w14:paraId="27C9F9AA" w14:textId="77777777" w:rsidR="69D3F6F1" w:rsidRDefault="69D3F6F1">
            <w:r w:rsidRPr="69D3F6F1">
              <w:rPr>
                <w:rFonts w:eastAsia="Futura Book" w:cs="Futura Book"/>
                <w:b/>
                <w:bCs/>
              </w:rPr>
              <w:t>Wijzigingen</w:t>
            </w:r>
          </w:p>
        </w:tc>
      </w:tr>
      <w:tr w:rsidR="69D3F6F1" w14:paraId="49A5A0E1" w14:textId="77777777" w:rsidTr="69D3F6F1">
        <w:tc>
          <w:tcPr>
            <w:tcW w:w="3061" w:type="dxa"/>
          </w:tcPr>
          <w:p w14:paraId="44D7C049" w14:textId="77777777" w:rsidR="69D3F6F1" w:rsidRDefault="69D3F6F1">
            <w:r w:rsidRPr="69D3F6F1">
              <w:rPr>
                <w:rFonts w:eastAsia="Futura Book" w:cs="Futura Book"/>
              </w:rPr>
              <w:t>November 2001</w:t>
            </w:r>
          </w:p>
        </w:tc>
        <w:tc>
          <w:tcPr>
            <w:tcW w:w="3061" w:type="dxa"/>
          </w:tcPr>
          <w:p w14:paraId="23F89839" w14:textId="77777777" w:rsidR="69D3F6F1" w:rsidRDefault="69D3F6F1">
            <w:r w:rsidRPr="69D3F6F1">
              <w:rPr>
                <w:rFonts w:eastAsia="Futura Book" w:cs="Futura Book"/>
              </w:rPr>
              <w:t>1.0</w:t>
            </w:r>
          </w:p>
        </w:tc>
        <w:tc>
          <w:tcPr>
            <w:tcW w:w="3061" w:type="dxa"/>
          </w:tcPr>
          <w:p w14:paraId="12F4852C" w14:textId="77777777" w:rsidR="69D3F6F1" w:rsidRDefault="69D3F6F1">
            <w:r w:rsidRPr="69D3F6F1">
              <w:rPr>
                <w:rFonts w:eastAsia="Futura Book" w:cs="Futura Book"/>
              </w:rPr>
              <w:t xml:space="preserve">Definitieve versie op basis van conceptversie </w:t>
            </w:r>
          </w:p>
        </w:tc>
      </w:tr>
      <w:tr w:rsidR="69D3F6F1" w14:paraId="434E27CE" w14:textId="77777777" w:rsidTr="69D3F6F1">
        <w:tc>
          <w:tcPr>
            <w:tcW w:w="3061" w:type="dxa"/>
          </w:tcPr>
          <w:p w14:paraId="7219C4E8" w14:textId="77777777" w:rsidR="69D3F6F1" w:rsidRDefault="69D3F6F1">
            <w:r w:rsidRPr="69D3F6F1">
              <w:rPr>
                <w:rFonts w:eastAsia="Futura Book" w:cs="Futura Book"/>
              </w:rPr>
              <w:t>Februari 2007</w:t>
            </w:r>
          </w:p>
        </w:tc>
        <w:tc>
          <w:tcPr>
            <w:tcW w:w="3061" w:type="dxa"/>
          </w:tcPr>
          <w:p w14:paraId="61A3EB12" w14:textId="77777777" w:rsidR="69D3F6F1" w:rsidRDefault="69D3F6F1">
            <w:r w:rsidRPr="69D3F6F1">
              <w:rPr>
                <w:rFonts w:eastAsia="Futura Book" w:cs="Futura Book"/>
              </w:rPr>
              <w:t>2.3</w:t>
            </w:r>
          </w:p>
        </w:tc>
        <w:tc>
          <w:tcPr>
            <w:tcW w:w="3061" w:type="dxa"/>
          </w:tcPr>
          <w:p w14:paraId="687DF5DE" w14:textId="77777777" w:rsidR="69D3F6F1" w:rsidRDefault="69D3F6F1">
            <w:r w:rsidRPr="69D3F6F1">
              <w:rPr>
                <w:rFonts w:eastAsia="Futura Book" w:cs="Futura Book"/>
              </w:rPr>
              <w:t>Definitieve versie</w:t>
            </w:r>
          </w:p>
        </w:tc>
      </w:tr>
      <w:tr w:rsidR="69D3F6F1" w14:paraId="47A4B0B5" w14:textId="77777777" w:rsidTr="69D3F6F1">
        <w:tc>
          <w:tcPr>
            <w:tcW w:w="3061" w:type="dxa"/>
          </w:tcPr>
          <w:p w14:paraId="2859E1BB" w14:textId="77777777" w:rsidR="69D3F6F1" w:rsidRDefault="69D3F6F1">
            <w:r w:rsidRPr="69D3F6F1">
              <w:rPr>
                <w:rFonts w:eastAsia="Futura Book" w:cs="Futura Book"/>
              </w:rPr>
              <w:t>Juni 2016</w:t>
            </w:r>
          </w:p>
        </w:tc>
        <w:tc>
          <w:tcPr>
            <w:tcW w:w="3061" w:type="dxa"/>
          </w:tcPr>
          <w:p w14:paraId="1B3578E2" w14:textId="77777777" w:rsidR="69D3F6F1" w:rsidRDefault="69D3F6F1">
            <w:r w:rsidRPr="69D3F6F1">
              <w:rPr>
                <w:rFonts w:eastAsia="Futura Book" w:cs="Futura Book"/>
              </w:rPr>
              <w:t>2.4</w:t>
            </w:r>
          </w:p>
        </w:tc>
        <w:tc>
          <w:tcPr>
            <w:tcW w:w="3061" w:type="dxa"/>
          </w:tcPr>
          <w:p w14:paraId="6D6B478C" w14:textId="77777777" w:rsidR="69D3F6F1" w:rsidRDefault="69D3F6F1">
            <w:r w:rsidRPr="69D3F6F1">
              <w:rPr>
                <w:rFonts w:eastAsia="Futura Book" w:cs="Futura Book"/>
              </w:rPr>
              <w:t>Conceptversie voor bijlage RAW bestek</w:t>
            </w:r>
          </w:p>
        </w:tc>
      </w:tr>
      <w:tr w:rsidR="69D3F6F1" w14:paraId="59134E00" w14:textId="77777777" w:rsidTr="69D3F6F1">
        <w:tc>
          <w:tcPr>
            <w:tcW w:w="3061" w:type="dxa"/>
          </w:tcPr>
          <w:p w14:paraId="141BEA7F" w14:textId="77777777" w:rsidR="69D3F6F1" w:rsidRDefault="69D3F6F1">
            <w:r w:rsidRPr="69D3F6F1">
              <w:rPr>
                <w:rFonts w:eastAsia="Futura Book" w:cs="Futura Book"/>
              </w:rPr>
              <w:t>April 2018</w:t>
            </w:r>
          </w:p>
        </w:tc>
        <w:tc>
          <w:tcPr>
            <w:tcW w:w="3061" w:type="dxa"/>
          </w:tcPr>
          <w:p w14:paraId="0DFFBC58" w14:textId="77777777" w:rsidR="69D3F6F1" w:rsidRDefault="69D3F6F1">
            <w:r w:rsidRPr="69D3F6F1">
              <w:rPr>
                <w:rFonts w:eastAsia="Futura Book" w:cs="Futura Book"/>
              </w:rPr>
              <w:t>3.0</w:t>
            </w:r>
          </w:p>
        </w:tc>
        <w:tc>
          <w:tcPr>
            <w:tcW w:w="3061" w:type="dxa"/>
          </w:tcPr>
          <w:p w14:paraId="26E923E8" w14:textId="77777777" w:rsidR="69D3F6F1" w:rsidRDefault="69D3F6F1">
            <w:r w:rsidRPr="69D3F6F1">
              <w:rPr>
                <w:rFonts w:eastAsia="Futura Book" w:cs="Futura Book"/>
              </w:rPr>
              <w:t>Definitieve versie Themabeheerder</w:t>
            </w:r>
          </w:p>
        </w:tc>
      </w:tr>
      <w:tr w:rsidR="69D3F6F1" w14:paraId="460C59F4" w14:textId="77777777" w:rsidTr="69D3F6F1">
        <w:tc>
          <w:tcPr>
            <w:tcW w:w="3061" w:type="dxa"/>
          </w:tcPr>
          <w:p w14:paraId="54A44438" w14:textId="77777777" w:rsidR="69D3F6F1" w:rsidRDefault="69D3F6F1">
            <w:r w:rsidRPr="69D3F6F1">
              <w:rPr>
                <w:rFonts w:eastAsia="Futura Book" w:cs="Futura Book"/>
              </w:rPr>
              <w:t>November 2018</w:t>
            </w:r>
          </w:p>
        </w:tc>
        <w:tc>
          <w:tcPr>
            <w:tcW w:w="3061" w:type="dxa"/>
          </w:tcPr>
          <w:p w14:paraId="3CD9F99A" w14:textId="77777777" w:rsidR="69D3F6F1" w:rsidRDefault="69D3F6F1">
            <w:r w:rsidRPr="69D3F6F1">
              <w:rPr>
                <w:rFonts w:eastAsia="Futura Book" w:cs="Futura Book"/>
              </w:rPr>
              <w:t>3.1</w:t>
            </w:r>
          </w:p>
        </w:tc>
        <w:tc>
          <w:tcPr>
            <w:tcW w:w="3061" w:type="dxa"/>
          </w:tcPr>
          <w:p w14:paraId="114959F2" w14:textId="77777777" w:rsidR="69D3F6F1" w:rsidRDefault="69D3F6F1">
            <w:r w:rsidRPr="69D3F6F1">
              <w:rPr>
                <w:rFonts w:eastAsia="Futura Book" w:cs="Futura Book"/>
              </w:rPr>
              <w:t>Aanpassingen lichtkleur,  masttype</w:t>
            </w:r>
          </w:p>
        </w:tc>
      </w:tr>
      <w:tr w:rsidR="69D3F6F1" w14:paraId="11532E21" w14:textId="77777777" w:rsidTr="69D3F6F1">
        <w:tc>
          <w:tcPr>
            <w:tcW w:w="3061" w:type="dxa"/>
          </w:tcPr>
          <w:p w14:paraId="62E3B297" w14:textId="77777777" w:rsidR="69D3F6F1" w:rsidRDefault="69D3F6F1">
            <w:r w:rsidRPr="69D3F6F1">
              <w:rPr>
                <w:rFonts w:eastAsia="Futura Book" w:cs="Futura Book"/>
              </w:rPr>
              <w:t>Oktober 2019</w:t>
            </w:r>
          </w:p>
        </w:tc>
        <w:tc>
          <w:tcPr>
            <w:tcW w:w="3061" w:type="dxa"/>
          </w:tcPr>
          <w:p w14:paraId="54473999" w14:textId="77777777" w:rsidR="69D3F6F1" w:rsidRDefault="69D3F6F1">
            <w:r w:rsidRPr="69D3F6F1">
              <w:rPr>
                <w:rFonts w:eastAsia="Futura Book" w:cs="Futura Book"/>
              </w:rPr>
              <w:t>3.2</w:t>
            </w:r>
          </w:p>
        </w:tc>
        <w:tc>
          <w:tcPr>
            <w:tcW w:w="3061" w:type="dxa"/>
          </w:tcPr>
          <w:p w14:paraId="4B798E41" w14:textId="77777777" w:rsidR="69D3F6F1" w:rsidRDefault="69D3F6F1">
            <w:r w:rsidRPr="69D3F6F1">
              <w:rPr>
                <w:rFonts w:eastAsia="Futura Book" w:cs="Futura Book"/>
              </w:rPr>
              <w:t xml:space="preserve">Mastmateriaal </w:t>
            </w:r>
            <w:proofErr w:type="spellStart"/>
            <w:r w:rsidRPr="69D3F6F1">
              <w:rPr>
                <w:rFonts w:eastAsia="Futura Book" w:cs="Futura Book"/>
              </w:rPr>
              <w:t>specs</w:t>
            </w:r>
            <w:proofErr w:type="spellEnd"/>
            <w:r w:rsidRPr="69D3F6F1">
              <w:rPr>
                <w:rFonts w:eastAsia="Futura Book" w:cs="Futura Book"/>
              </w:rPr>
              <w:t xml:space="preserve"> driver en armatuur</w:t>
            </w:r>
          </w:p>
        </w:tc>
      </w:tr>
      <w:tr w:rsidR="69D3F6F1" w14:paraId="40ADA8B9" w14:textId="77777777" w:rsidTr="69D3F6F1">
        <w:tc>
          <w:tcPr>
            <w:tcW w:w="3061" w:type="dxa"/>
          </w:tcPr>
          <w:p w14:paraId="3F1D6BA6" w14:textId="77777777" w:rsidR="69D3F6F1" w:rsidRDefault="69D3F6F1">
            <w:r w:rsidRPr="69D3F6F1">
              <w:rPr>
                <w:rFonts w:eastAsia="Futura Book" w:cs="Futura Book"/>
              </w:rPr>
              <w:t>November 2019</w:t>
            </w:r>
          </w:p>
        </w:tc>
        <w:tc>
          <w:tcPr>
            <w:tcW w:w="3061" w:type="dxa"/>
          </w:tcPr>
          <w:p w14:paraId="66B799F7" w14:textId="77777777" w:rsidR="69D3F6F1" w:rsidRDefault="69D3F6F1">
            <w:r w:rsidRPr="69D3F6F1">
              <w:rPr>
                <w:rFonts w:eastAsia="Futura Book" w:cs="Futura Book"/>
              </w:rPr>
              <w:t>3.3</w:t>
            </w:r>
          </w:p>
        </w:tc>
        <w:tc>
          <w:tcPr>
            <w:tcW w:w="3061" w:type="dxa"/>
          </w:tcPr>
          <w:p w14:paraId="2C9A90B1" w14:textId="77777777" w:rsidR="69D3F6F1" w:rsidRDefault="69D3F6F1">
            <w:r w:rsidRPr="69D3F6F1">
              <w:rPr>
                <w:rFonts w:eastAsia="Futura Book" w:cs="Futura Book"/>
              </w:rPr>
              <w:t xml:space="preserve">Aanpassing </w:t>
            </w:r>
            <w:proofErr w:type="spellStart"/>
            <w:r w:rsidRPr="69D3F6F1">
              <w:rPr>
                <w:rFonts w:eastAsia="Futura Book" w:cs="Futura Book"/>
              </w:rPr>
              <w:t>Zhaga</w:t>
            </w:r>
            <w:proofErr w:type="spellEnd"/>
            <w:r w:rsidRPr="69D3F6F1">
              <w:rPr>
                <w:rFonts w:eastAsia="Futura Book" w:cs="Futura Book"/>
              </w:rPr>
              <w:t xml:space="preserve"> connector</w:t>
            </w:r>
          </w:p>
        </w:tc>
      </w:tr>
      <w:tr w:rsidR="69D3F6F1" w14:paraId="364C4E8F" w14:textId="77777777" w:rsidTr="69D3F6F1">
        <w:tc>
          <w:tcPr>
            <w:tcW w:w="3061" w:type="dxa"/>
          </w:tcPr>
          <w:p w14:paraId="612E938D" w14:textId="77777777" w:rsidR="69D3F6F1" w:rsidRDefault="69D3F6F1">
            <w:r w:rsidRPr="69D3F6F1">
              <w:rPr>
                <w:rFonts w:eastAsia="Futura Book" w:cs="Futura Book"/>
                <w:b/>
                <w:bCs/>
              </w:rPr>
              <w:t xml:space="preserve"> </w:t>
            </w:r>
          </w:p>
        </w:tc>
        <w:tc>
          <w:tcPr>
            <w:tcW w:w="3061" w:type="dxa"/>
          </w:tcPr>
          <w:p w14:paraId="52DF79F7" w14:textId="77777777" w:rsidR="69D3F6F1" w:rsidRDefault="69D3F6F1">
            <w:r w:rsidRPr="69D3F6F1">
              <w:rPr>
                <w:rFonts w:eastAsia="Futura Book" w:cs="Futura Book"/>
                <w:b/>
                <w:bCs/>
              </w:rPr>
              <w:t xml:space="preserve"> </w:t>
            </w:r>
          </w:p>
        </w:tc>
        <w:tc>
          <w:tcPr>
            <w:tcW w:w="3061" w:type="dxa"/>
          </w:tcPr>
          <w:p w14:paraId="6256C83A" w14:textId="77777777" w:rsidR="69D3F6F1" w:rsidRDefault="69D3F6F1">
            <w:r w:rsidRPr="69D3F6F1">
              <w:rPr>
                <w:rFonts w:eastAsia="Futura Book" w:cs="Futura Book"/>
                <w:b/>
                <w:bCs/>
              </w:rPr>
              <w:t xml:space="preserve"> </w:t>
            </w:r>
          </w:p>
        </w:tc>
      </w:tr>
      <w:tr w:rsidR="69D3F6F1" w14:paraId="547C0D14" w14:textId="77777777" w:rsidTr="69D3F6F1">
        <w:tc>
          <w:tcPr>
            <w:tcW w:w="3061" w:type="dxa"/>
          </w:tcPr>
          <w:p w14:paraId="286E9699" w14:textId="77777777" w:rsidR="69D3F6F1" w:rsidRPr="002E25A3" w:rsidRDefault="69D3F6F1">
            <w:r w:rsidRPr="002E25A3">
              <w:rPr>
                <w:rFonts w:eastAsia="Futura Book" w:cs="Futura Book"/>
                <w:bCs/>
              </w:rPr>
              <w:t xml:space="preserve"> </w:t>
            </w:r>
            <w:r w:rsidR="002E25A3" w:rsidRPr="002E25A3">
              <w:rPr>
                <w:rFonts w:eastAsia="Futura Book" w:cs="Futura Book"/>
                <w:bCs/>
              </w:rPr>
              <w:t>April 2020</w:t>
            </w:r>
          </w:p>
        </w:tc>
        <w:tc>
          <w:tcPr>
            <w:tcW w:w="3061" w:type="dxa"/>
          </w:tcPr>
          <w:p w14:paraId="35942C79" w14:textId="77777777" w:rsidR="69D3F6F1" w:rsidRPr="002E25A3" w:rsidRDefault="002E25A3">
            <w:r w:rsidRPr="002E25A3">
              <w:rPr>
                <w:rFonts w:eastAsia="Futura Book" w:cs="Futura Book"/>
                <w:bCs/>
              </w:rPr>
              <w:t>3.4</w:t>
            </w:r>
          </w:p>
        </w:tc>
        <w:tc>
          <w:tcPr>
            <w:tcW w:w="3061" w:type="dxa"/>
          </w:tcPr>
          <w:p w14:paraId="107ADCFA" w14:textId="77777777" w:rsidR="69D3F6F1" w:rsidRPr="009A535B" w:rsidRDefault="69D3F6F1">
            <w:r w:rsidRPr="009A535B">
              <w:rPr>
                <w:rFonts w:eastAsia="Futura Book" w:cs="Futura Book"/>
                <w:bCs/>
              </w:rPr>
              <w:t xml:space="preserve"> </w:t>
            </w:r>
            <w:r w:rsidR="009A535B" w:rsidRPr="009A535B">
              <w:rPr>
                <w:rFonts w:eastAsia="Futura Book" w:cs="Futura Book"/>
                <w:bCs/>
              </w:rPr>
              <w:t>Algemene aanpassing</w:t>
            </w:r>
          </w:p>
        </w:tc>
      </w:tr>
      <w:tr w:rsidR="69D3F6F1" w14:paraId="66D39C5B" w14:textId="77777777" w:rsidTr="69D3F6F1">
        <w:tc>
          <w:tcPr>
            <w:tcW w:w="3061" w:type="dxa"/>
          </w:tcPr>
          <w:p w14:paraId="360EA330" w14:textId="77777777" w:rsidR="69D3F6F1" w:rsidRPr="00D73AD0" w:rsidRDefault="69D3F6F1">
            <w:r w:rsidRPr="00D73AD0">
              <w:rPr>
                <w:rFonts w:eastAsia="Futura Book" w:cs="Futura Book"/>
                <w:bCs/>
              </w:rPr>
              <w:t xml:space="preserve"> </w:t>
            </w:r>
            <w:r w:rsidR="00167AB3">
              <w:rPr>
                <w:rFonts w:eastAsia="Futura Book" w:cs="Futura Book"/>
                <w:bCs/>
              </w:rPr>
              <w:t>Juli 2020</w:t>
            </w:r>
          </w:p>
        </w:tc>
        <w:tc>
          <w:tcPr>
            <w:tcW w:w="3061" w:type="dxa"/>
          </w:tcPr>
          <w:p w14:paraId="6A9749FE" w14:textId="77777777" w:rsidR="69D3F6F1" w:rsidRPr="00167AB3" w:rsidRDefault="00167AB3">
            <w:r w:rsidRPr="00167AB3">
              <w:rPr>
                <w:rFonts w:eastAsia="Futura Book" w:cs="Futura Book"/>
                <w:bCs/>
              </w:rPr>
              <w:t>3.5</w:t>
            </w:r>
          </w:p>
        </w:tc>
        <w:tc>
          <w:tcPr>
            <w:tcW w:w="3061" w:type="dxa"/>
          </w:tcPr>
          <w:p w14:paraId="48FE8225" w14:textId="77777777" w:rsidR="69D3F6F1" w:rsidRPr="00167AB3" w:rsidRDefault="00167AB3">
            <w:r w:rsidRPr="00167AB3">
              <w:rPr>
                <w:rFonts w:eastAsia="Futura Book" w:cs="Futura Book"/>
                <w:bCs/>
              </w:rPr>
              <w:t xml:space="preserve">Smart </w:t>
            </w:r>
            <w:proofErr w:type="spellStart"/>
            <w:r w:rsidRPr="00167AB3">
              <w:rPr>
                <w:rFonts w:eastAsia="Futura Book" w:cs="Futura Book"/>
                <w:bCs/>
              </w:rPr>
              <w:t>labeling</w:t>
            </w:r>
            <w:proofErr w:type="spellEnd"/>
          </w:p>
        </w:tc>
      </w:tr>
      <w:tr w:rsidR="69D3F6F1" w14:paraId="54103563" w14:textId="77777777" w:rsidTr="69D3F6F1">
        <w:tc>
          <w:tcPr>
            <w:tcW w:w="3061" w:type="dxa"/>
          </w:tcPr>
          <w:p w14:paraId="5F2243DF" w14:textId="77777777" w:rsidR="69D3F6F1" w:rsidRDefault="69D3F6F1">
            <w:pPr>
              <w:rPr>
                <w:rFonts w:eastAsia="Futura Book" w:cs="Futura Book"/>
                <w:bCs/>
              </w:rPr>
            </w:pPr>
            <w:r w:rsidRPr="00D73AD0">
              <w:rPr>
                <w:rFonts w:eastAsia="Futura Book" w:cs="Futura Book"/>
                <w:bCs/>
              </w:rPr>
              <w:t xml:space="preserve"> </w:t>
            </w:r>
            <w:r w:rsidR="00D73AD0" w:rsidRPr="00D73AD0">
              <w:rPr>
                <w:rFonts w:eastAsia="Futura Book" w:cs="Futura Book"/>
                <w:bCs/>
              </w:rPr>
              <w:t>Juli 2020</w:t>
            </w:r>
          </w:p>
          <w:p w14:paraId="064ECEA5" w14:textId="77777777" w:rsidR="00762F1D" w:rsidRDefault="00762F1D">
            <w:pPr>
              <w:rPr>
                <w:rFonts w:eastAsia="Futura Book" w:cs="Futura Book"/>
                <w:bCs/>
              </w:rPr>
            </w:pPr>
            <w:r>
              <w:rPr>
                <w:rFonts w:eastAsia="Futura Book" w:cs="Futura Book"/>
                <w:bCs/>
              </w:rPr>
              <w:t>Maart 2021</w:t>
            </w:r>
          </w:p>
          <w:p w14:paraId="5CF56E65" w14:textId="77777777" w:rsidR="00627A8B" w:rsidRDefault="00627A8B">
            <w:pPr>
              <w:rPr>
                <w:rFonts w:eastAsia="Futura Book" w:cs="Futura Book"/>
                <w:bCs/>
              </w:rPr>
            </w:pPr>
            <w:r>
              <w:rPr>
                <w:rFonts w:eastAsia="Futura Book" w:cs="Futura Book"/>
                <w:bCs/>
              </w:rPr>
              <w:t>Juli 2021</w:t>
            </w:r>
          </w:p>
          <w:p w14:paraId="4092A2AB" w14:textId="4E990111" w:rsidR="001338AA" w:rsidRPr="00D73AD0" w:rsidRDefault="001338AA">
            <w:r>
              <w:rPr>
                <w:rFonts w:eastAsia="Futura Book" w:cs="Futura Book"/>
                <w:bCs/>
              </w:rPr>
              <w:t>November 2021</w:t>
            </w:r>
          </w:p>
        </w:tc>
        <w:tc>
          <w:tcPr>
            <w:tcW w:w="3061" w:type="dxa"/>
          </w:tcPr>
          <w:p w14:paraId="54776019" w14:textId="77777777" w:rsidR="69D3F6F1" w:rsidRDefault="00D73AD0">
            <w:pPr>
              <w:rPr>
                <w:rFonts w:eastAsia="Futura Book" w:cs="Futura Book"/>
                <w:bCs/>
              </w:rPr>
            </w:pPr>
            <w:r w:rsidRPr="00D73AD0">
              <w:rPr>
                <w:rFonts w:eastAsia="Futura Book" w:cs="Futura Book"/>
                <w:bCs/>
              </w:rPr>
              <w:t>3.</w:t>
            </w:r>
            <w:r w:rsidR="00167AB3">
              <w:rPr>
                <w:rFonts w:eastAsia="Futura Book" w:cs="Futura Book"/>
                <w:bCs/>
              </w:rPr>
              <w:t>6</w:t>
            </w:r>
          </w:p>
          <w:p w14:paraId="585AE2BE" w14:textId="77777777" w:rsidR="00762F1D" w:rsidRDefault="00762F1D">
            <w:pPr>
              <w:rPr>
                <w:rFonts w:eastAsia="Futura Book" w:cs="Futura Book"/>
                <w:bCs/>
              </w:rPr>
            </w:pPr>
            <w:r>
              <w:rPr>
                <w:rFonts w:eastAsia="Futura Book" w:cs="Futura Book"/>
                <w:bCs/>
              </w:rPr>
              <w:t>3.7</w:t>
            </w:r>
          </w:p>
          <w:p w14:paraId="5ECAC3FD" w14:textId="77777777" w:rsidR="00627A8B" w:rsidRDefault="00627A8B">
            <w:pPr>
              <w:rPr>
                <w:rFonts w:eastAsia="Futura Book" w:cs="Futura Book"/>
                <w:bCs/>
              </w:rPr>
            </w:pPr>
            <w:r>
              <w:rPr>
                <w:rFonts w:eastAsia="Futura Book" w:cs="Futura Book"/>
                <w:bCs/>
              </w:rPr>
              <w:t>3.8</w:t>
            </w:r>
          </w:p>
          <w:p w14:paraId="02AE8118" w14:textId="23CDA072" w:rsidR="001338AA" w:rsidRPr="00D73AD0" w:rsidRDefault="001338AA">
            <w:r>
              <w:rPr>
                <w:rFonts w:eastAsia="Futura Book" w:cs="Futura Book"/>
                <w:bCs/>
              </w:rPr>
              <w:t>3.9</w:t>
            </w:r>
          </w:p>
        </w:tc>
        <w:tc>
          <w:tcPr>
            <w:tcW w:w="3061" w:type="dxa"/>
          </w:tcPr>
          <w:p w14:paraId="7B9B194E" w14:textId="77777777" w:rsidR="00167AB3" w:rsidRDefault="00167AB3">
            <w:pPr>
              <w:rPr>
                <w:rFonts w:eastAsia="Futura Book" w:cs="Futura Book"/>
                <w:bCs/>
              </w:rPr>
            </w:pPr>
            <w:r>
              <w:rPr>
                <w:rFonts w:eastAsia="Futura Book" w:cs="Futura Book"/>
                <w:bCs/>
              </w:rPr>
              <w:t>Eisen armaturen</w:t>
            </w:r>
          </w:p>
          <w:p w14:paraId="69B2AAC9" w14:textId="77777777" w:rsidR="00762F1D" w:rsidRDefault="00762F1D">
            <w:pPr>
              <w:rPr>
                <w:rFonts w:eastAsia="Futura Book" w:cs="Futura Book"/>
                <w:bCs/>
              </w:rPr>
            </w:pPr>
            <w:r>
              <w:rPr>
                <w:rFonts w:eastAsia="Futura Book" w:cs="Futura Book"/>
                <w:bCs/>
              </w:rPr>
              <w:t>Eisen armaturen</w:t>
            </w:r>
          </w:p>
          <w:p w14:paraId="1546ECC1" w14:textId="77777777" w:rsidR="00627A8B" w:rsidRDefault="00627A8B">
            <w:pPr>
              <w:rPr>
                <w:rFonts w:eastAsia="Futura Book" w:cs="Futura Book"/>
                <w:bCs/>
              </w:rPr>
            </w:pPr>
            <w:r>
              <w:rPr>
                <w:rFonts w:eastAsia="Futura Book" w:cs="Futura Book"/>
                <w:bCs/>
              </w:rPr>
              <w:t>Nummering lichtmasten</w:t>
            </w:r>
          </w:p>
          <w:p w14:paraId="0826D042" w14:textId="30FF10C3" w:rsidR="001338AA" w:rsidRPr="00167AB3" w:rsidRDefault="001338AA">
            <w:pPr>
              <w:rPr>
                <w:rFonts w:eastAsia="Futura Book" w:cs="Futura Book"/>
                <w:bCs/>
              </w:rPr>
            </w:pPr>
            <w:r>
              <w:rPr>
                <w:rFonts w:eastAsia="Futura Book" w:cs="Futura Book"/>
                <w:bCs/>
              </w:rPr>
              <w:t>algemeen</w:t>
            </w:r>
          </w:p>
        </w:tc>
      </w:tr>
    </w:tbl>
    <w:p w14:paraId="0CDD06C3" w14:textId="77777777" w:rsidR="69D3F6F1" w:rsidRDefault="69D3F6F1" w:rsidP="69D3F6F1">
      <w:pPr>
        <w:rPr>
          <w:rFonts w:eastAsia="Futura Book" w:cs="Futura Book"/>
          <w:b/>
          <w:bCs/>
        </w:rPr>
      </w:pPr>
    </w:p>
    <w:p w14:paraId="16591A9E" w14:textId="77777777" w:rsidR="00420A80" w:rsidRPr="00420A80" w:rsidRDefault="00420A80" w:rsidP="00420A80">
      <w:pPr>
        <w:rPr>
          <w:color w:val="FF0000"/>
        </w:rPr>
      </w:pPr>
      <w:r w:rsidRPr="009A535B">
        <w:t xml:space="preserve">Dit document is aangepast in werkgroepverband met als deelnemers: </w:t>
      </w:r>
    </w:p>
    <w:p w14:paraId="735EE694" w14:textId="77777777" w:rsidR="00420A80" w:rsidRDefault="00420A80" w:rsidP="69D3F6F1">
      <w:pPr>
        <w:pStyle w:val="BodyText"/>
        <w:spacing w:after="0" w:line="240" w:lineRule="auto"/>
        <w:ind w:left="0"/>
        <w:rPr>
          <w:rFonts w:ascii="Arial" w:hAnsi="Arial"/>
          <w:sz w:val="20"/>
          <w:lang w:val="nl-NL"/>
        </w:rPr>
      </w:pPr>
      <w:r>
        <w:rPr>
          <w:rFonts w:ascii="Arial" w:hAnsi="Arial"/>
          <w:sz w:val="20"/>
          <w:lang w:val="nl-NL"/>
        </w:rPr>
        <w:t>C. Coenraad</w:t>
      </w:r>
      <w:r w:rsidR="009A535B">
        <w:rPr>
          <w:rFonts w:ascii="Arial" w:hAnsi="Arial"/>
          <w:sz w:val="20"/>
          <w:lang w:val="nl-NL"/>
        </w:rPr>
        <w:t>s</w:t>
      </w:r>
      <w:r>
        <w:rPr>
          <w:rFonts w:ascii="Arial" w:hAnsi="Arial"/>
          <w:sz w:val="20"/>
          <w:lang w:val="nl-NL"/>
        </w:rPr>
        <w:tab/>
      </w:r>
      <w:r>
        <w:rPr>
          <w:rFonts w:ascii="Arial" w:hAnsi="Arial"/>
          <w:sz w:val="20"/>
          <w:lang w:val="nl-NL"/>
        </w:rPr>
        <w:tab/>
      </w:r>
      <w:r>
        <w:rPr>
          <w:rFonts w:ascii="Arial" w:hAnsi="Arial"/>
          <w:sz w:val="20"/>
          <w:lang w:val="nl-NL"/>
        </w:rPr>
        <w:tab/>
        <w:t>installatieverantwoordelijke.</w:t>
      </w:r>
    </w:p>
    <w:p w14:paraId="1AC0AB09" w14:textId="77777777" w:rsidR="00420A80" w:rsidRDefault="00420A80" w:rsidP="69D3F6F1">
      <w:pPr>
        <w:pStyle w:val="BodyText"/>
        <w:spacing w:after="0" w:line="240" w:lineRule="auto"/>
        <w:ind w:left="0"/>
        <w:rPr>
          <w:rFonts w:ascii="Arial" w:hAnsi="Arial"/>
          <w:sz w:val="20"/>
          <w:lang w:val="nl-NL"/>
        </w:rPr>
      </w:pPr>
      <w:r>
        <w:rPr>
          <w:rFonts w:ascii="Arial" w:hAnsi="Arial"/>
          <w:sz w:val="20"/>
          <w:lang w:val="nl-NL"/>
        </w:rPr>
        <w:t>H. van Dorenmalen</w:t>
      </w:r>
      <w:r w:rsidR="009A535B">
        <w:rPr>
          <w:rFonts w:ascii="Arial" w:hAnsi="Arial"/>
          <w:sz w:val="20"/>
          <w:lang w:val="nl-NL"/>
        </w:rPr>
        <w:tab/>
      </w:r>
      <w:r w:rsidR="009A535B">
        <w:rPr>
          <w:rFonts w:ascii="Arial" w:hAnsi="Arial"/>
          <w:sz w:val="20"/>
          <w:lang w:val="nl-NL"/>
        </w:rPr>
        <w:tab/>
        <w:t>projectleider infra</w:t>
      </w:r>
    </w:p>
    <w:p w14:paraId="6C6E4811" w14:textId="77777777" w:rsidR="009A535B" w:rsidRDefault="009A535B" w:rsidP="69D3F6F1">
      <w:pPr>
        <w:pStyle w:val="BodyText"/>
        <w:spacing w:after="0" w:line="240" w:lineRule="auto"/>
        <w:ind w:left="0"/>
        <w:rPr>
          <w:rFonts w:ascii="Arial" w:hAnsi="Arial"/>
          <w:sz w:val="20"/>
          <w:lang w:val="nl-NL"/>
        </w:rPr>
      </w:pPr>
      <w:r>
        <w:rPr>
          <w:rFonts w:ascii="Arial" w:hAnsi="Arial"/>
          <w:sz w:val="20"/>
          <w:lang w:val="nl-NL"/>
        </w:rPr>
        <w:t>Peter Maas</w:t>
      </w:r>
      <w:r>
        <w:rPr>
          <w:rFonts w:ascii="Arial" w:hAnsi="Arial"/>
          <w:sz w:val="20"/>
          <w:lang w:val="nl-NL"/>
        </w:rPr>
        <w:tab/>
      </w:r>
      <w:r>
        <w:rPr>
          <w:rFonts w:ascii="Arial" w:hAnsi="Arial"/>
          <w:sz w:val="20"/>
          <w:lang w:val="nl-NL"/>
        </w:rPr>
        <w:tab/>
      </w:r>
      <w:r>
        <w:rPr>
          <w:rFonts w:ascii="Arial" w:hAnsi="Arial"/>
          <w:sz w:val="20"/>
          <w:lang w:val="nl-NL"/>
        </w:rPr>
        <w:tab/>
        <w:t>toezichthouder</w:t>
      </w:r>
      <w:r w:rsidR="005A3205">
        <w:rPr>
          <w:rFonts w:ascii="Arial" w:hAnsi="Arial"/>
          <w:sz w:val="20"/>
          <w:lang w:val="nl-NL"/>
        </w:rPr>
        <w:t xml:space="preserve"> OVL en VRI</w:t>
      </w:r>
    </w:p>
    <w:p w14:paraId="5DCF9F2C" w14:textId="77777777" w:rsidR="009A535B" w:rsidRDefault="009A535B" w:rsidP="69D3F6F1">
      <w:pPr>
        <w:pStyle w:val="BodyText"/>
        <w:spacing w:after="0" w:line="240" w:lineRule="auto"/>
        <w:ind w:left="0"/>
        <w:rPr>
          <w:rFonts w:ascii="Arial" w:hAnsi="Arial"/>
          <w:sz w:val="20"/>
          <w:lang w:val="nl-NL"/>
        </w:rPr>
      </w:pPr>
      <w:r>
        <w:rPr>
          <w:rFonts w:ascii="Arial" w:hAnsi="Arial"/>
          <w:sz w:val="20"/>
          <w:lang w:val="nl-NL"/>
        </w:rPr>
        <w:t>Marc Schepers</w:t>
      </w:r>
      <w:r>
        <w:rPr>
          <w:rFonts w:ascii="Arial" w:hAnsi="Arial"/>
          <w:sz w:val="20"/>
          <w:lang w:val="nl-NL"/>
        </w:rPr>
        <w:tab/>
      </w:r>
      <w:r>
        <w:rPr>
          <w:rFonts w:ascii="Arial" w:hAnsi="Arial"/>
          <w:sz w:val="20"/>
          <w:lang w:val="nl-NL"/>
        </w:rPr>
        <w:tab/>
      </w:r>
      <w:r>
        <w:rPr>
          <w:rFonts w:ascii="Arial" w:hAnsi="Arial"/>
          <w:sz w:val="20"/>
          <w:lang w:val="nl-NL"/>
        </w:rPr>
        <w:tab/>
      </w:r>
      <w:r w:rsidR="005A3205">
        <w:rPr>
          <w:rFonts w:ascii="Arial" w:hAnsi="Arial"/>
          <w:sz w:val="20"/>
          <w:lang w:val="nl-NL"/>
        </w:rPr>
        <w:t xml:space="preserve">RAW </w:t>
      </w:r>
      <w:r>
        <w:rPr>
          <w:rFonts w:ascii="Arial" w:hAnsi="Arial"/>
          <w:sz w:val="20"/>
          <w:lang w:val="nl-NL"/>
        </w:rPr>
        <w:t>bestekschrijver</w:t>
      </w:r>
    </w:p>
    <w:p w14:paraId="011A4383" w14:textId="77777777" w:rsidR="009A535B" w:rsidRDefault="009A535B" w:rsidP="69D3F6F1">
      <w:pPr>
        <w:pStyle w:val="BodyText"/>
        <w:spacing w:after="0" w:line="240" w:lineRule="auto"/>
        <w:ind w:left="0"/>
        <w:rPr>
          <w:rFonts w:ascii="Arial" w:hAnsi="Arial"/>
          <w:sz w:val="20"/>
          <w:lang w:val="nl-NL"/>
        </w:rPr>
      </w:pPr>
    </w:p>
    <w:p w14:paraId="679CBAF9" w14:textId="77777777" w:rsidR="009A535B" w:rsidRDefault="009A535B" w:rsidP="69D3F6F1">
      <w:pPr>
        <w:pStyle w:val="BodyText"/>
        <w:spacing w:after="0" w:line="240" w:lineRule="auto"/>
        <w:ind w:left="0"/>
        <w:rPr>
          <w:rFonts w:ascii="Arial" w:hAnsi="Arial"/>
          <w:sz w:val="20"/>
          <w:lang w:val="nl-NL"/>
        </w:rPr>
      </w:pPr>
    </w:p>
    <w:p w14:paraId="02BDE01E" w14:textId="77777777" w:rsidR="009A535B" w:rsidRDefault="009A535B" w:rsidP="69D3F6F1">
      <w:pPr>
        <w:pStyle w:val="BodyText"/>
        <w:spacing w:after="0" w:line="240" w:lineRule="auto"/>
        <w:ind w:left="0"/>
        <w:rPr>
          <w:rFonts w:ascii="Arial" w:hAnsi="Arial"/>
          <w:sz w:val="20"/>
          <w:lang w:val="nl-NL"/>
        </w:rPr>
      </w:pPr>
    </w:p>
    <w:p w14:paraId="494B8EED" w14:textId="77777777" w:rsidR="009A535B" w:rsidRDefault="009A535B" w:rsidP="69D3F6F1">
      <w:pPr>
        <w:pStyle w:val="BodyText"/>
        <w:spacing w:after="0" w:line="240" w:lineRule="auto"/>
        <w:ind w:left="0"/>
        <w:rPr>
          <w:rFonts w:ascii="Arial" w:hAnsi="Arial"/>
          <w:sz w:val="20"/>
          <w:lang w:val="nl-NL"/>
        </w:rPr>
      </w:pPr>
    </w:p>
    <w:p w14:paraId="72B7047F" w14:textId="77777777" w:rsidR="009A535B" w:rsidRDefault="009A535B" w:rsidP="69D3F6F1">
      <w:pPr>
        <w:pStyle w:val="BodyText"/>
        <w:spacing w:after="0" w:line="240" w:lineRule="auto"/>
        <w:ind w:left="0"/>
        <w:rPr>
          <w:rFonts w:ascii="Arial" w:hAnsi="Arial"/>
          <w:sz w:val="20"/>
          <w:lang w:val="nl-NL"/>
        </w:rPr>
      </w:pPr>
    </w:p>
    <w:p w14:paraId="72346A47" w14:textId="77777777" w:rsidR="009A535B" w:rsidRDefault="009A535B" w:rsidP="69D3F6F1">
      <w:pPr>
        <w:pStyle w:val="BodyText"/>
        <w:spacing w:after="0" w:line="240" w:lineRule="auto"/>
        <w:ind w:left="0"/>
        <w:rPr>
          <w:rFonts w:ascii="Arial" w:hAnsi="Arial"/>
          <w:sz w:val="20"/>
          <w:lang w:val="nl-NL"/>
        </w:rPr>
      </w:pPr>
    </w:p>
    <w:p w14:paraId="5FDE2698" w14:textId="77777777" w:rsidR="009A535B" w:rsidRDefault="009A535B" w:rsidP="69D3F6F1">
      <w:pPr>
        <w:pStyle w:val="BodyText"/>
        <w:spacing w:after="0" w:line="240" w:lineRule="auto"/>
        <w:ind w:left="0"/>
        <w:rPr>
          <w:rFonts w:ascii="Arial" w:hAnsi="Arial"/>
          <w:sz w:val="20"/>
          <w:lang w:val="nl-NL"/>
        </w:rPr>
      </w:pPr>
    </w:p>
    <w:p w14:paraId="687B7859" w14:textId="77777777" w:rsidR="009A535B" w:rsidRDefault="009A535B" w:rsidP="69D3F6F1">
      <w:pPr>
        <w:pStyle w:val="BodyText"/>
        <w:spacing w:after="0" w:line="240" w:lineRule="auto"/>
        <w:ind w:left="0"/>
        <w:rPr>
          <w:rFonts w:ascii="Arial" w:hAnsi="Arial"/>
          <w:sz w:val="20"/>
          <w:lang w:val="nl-NL"/>
        </w:rPr>
      </w:pPr>
    </w:p>
    <w:p w14:paraId="63C4D415" w14:textId="77777777" w:rsidR="009A535B" w:rsidRDefault="009A535B" w:rsidP="69D3F6F1">
      <w:pPr>
        <w:pStyle w:val="BodyText"/>
        <w:spacing w:after="0" w:line="240" w:lineRule="auto"/>
        <w:ind w:left="0"/>
        <w:rPr>
          <w:rFonts w:ascii="Arial" w:hAnsi="Arial"/>
          <w:sz w:val="20"/>
          <w:lang w:val="nl-NL"/>
        </w:rPr>
      </w:pPr>
    </w:p>
    <w:p w14:paraId="11091D19" w14:textId="77777777" w:rsidR="009A535B" w:rsidRDefault="009A535B" w:rsidP="69D3F6F1">
      <w:pPr>
        <w:pStyle w:val="BodyText"/>
        <w:spacing w:after="0" w:line="240" w:lineRule="auto"/>
        <w:ind w:left="0"/>
        <w:rPr>
          <w:rFonts w:ascii="Arial" w:hAnsi="Arial"/>
          <w:sz w:val="20"/>
          <w:lang w:val="nl-NL"/>
        </w:rPr>
      </w:pPr>
    </w:p>
    <w:p w14:paraId="25ADF80A" w14:textId="77777777" w:rsidR="009A535B" w:rsidRDefault="009A535B" w:rsidP="69D3F6F1">
      <w:pPr>
        <w:pStyle w:val="BodyText"/>
        <w:spacing w:after="0" w:line="240" w:lineRule="auto"/>
        <w:ind w:left="0"/>
        <w:rPr>
          <w:rFonts w:ascii="Arial" w:hAnsi="Arial"/>
          <w:sz w:val="20"/>
          <w:lang w:val="nl-NL"/>
        </w:rPr>
      </w:pPr>
    </w:p>
    <w:p w14:paraId="1E1154B4" w14:textId="77777777" w:rsidR="009A535B" w:rsidRDefault="009A535B" w:rsidP="69D3F6F1">
      <w:pPr>
        <w:pStyle w:val="BodyText"/>
        <w:spacing w:after="0" w:line="240" w:lineRule="auto"/>
        <w:ind w:left="0"/>
        <w:rPr>
          <w:rFonts w:ascii="Arial" w:hAnsi="Arial"/>
          <w:sz w:val="20"/>
          <w:lang w:val="nl-NL"/>
        </w:rPr>
      </w:pPr>
    </w:p>
    <w:p w14:paraId="19EB324B" w14:textId="77777777" w:rsidR="009A535B" w:rsidRDefault="009A535B" w:rsidP="69D3F6F1">
      <w:pPr>
        <w:pStyle w:val="BodyText"/>
        <w:spacing w:after="0" w:line="240" w:lineRule="auto"/>
        <w:ind w:left="0"/>
        <w:rPr>
          <w:rFonts w:ascii="Arial" w:hAnsi="Arial"/>
          <w:sz w:val="20"/>
          <w:lang w:val="nl-NL"/>
        </w:rPr>
      </w:pPr>
    </w:p>
    <w:p w14:paraId="6EF523DC" w14:textId="77777777" w:rsidR="009A535B" w:rsidRDefault="009A535B" w:rsidP="69D3F6F1">
      <w:pPr>
        <w:pStyle w:val="BodyText"/>
        <w:spacing w:after="0" w:line="240" w:lineRule="auto"/>
        <w:ind w:left="0"/>
        <w:rPr>
          <w:rFonts w:ascii="Arial" w:hAnsi="Arial"/>
          <w:sz w:val="20"/>
          <w:lang w:val="nl-NL"/>
        </w:rPr>
      </w:pPr>
    </w:p>
    <w:p w14:paraId="4D6DAD1A" w14:textId="77777777" w:rsidR="009A535B" w:rsidRDefault="009A535B" w:rsidP="69D3F6F1">
      <w:pPr>
        <w:pStyle w:val="BodyText"/>
        <w:spacing w:after="0" w:line="240" w:lineRule="auto"/>
        <w:ind w:left="0"/>
        <w:rPr>
          <w:rFonts w:ascii="Arial" w:hAnsi="Arial"/>
          <w:sz w:val="20"/>
          <w:lang w:val="nl-NL"/>
        </w:rPr>
      </w:pPr>
    </w:p>
    <w:p w14:paraId="039693CB" w14:textId="77777777" w:rsidR="009A535B" w:rsidRDefault="009A535B" w:rsidP="69D3F6F1">
      <w:pPr>
        <w:pStyle w:val="BodyText"/>
        <w:spacing w:after="0" w:line="240" w:lineRule="auto"/>
        <w:ind w:left="0"/>
        <w:rPr>
          <w:rFonts w:ascii="Arial" w:hAnsi="Arial"/>
          <w:sz w:val="20"/>
          <w:lang w:val="nl-NL"/>
        </w:rPr>
      </w:pPr>
    </w:p>
    <w:p w14:paraId="42B081F3" w14:textId="77777777" w:rsidR="009A535B" w:rsidRDefault="009A535B" w:rsidP="69D3F6F1">
      <w:pPr>
        <w:pStyle w:val="BodyText"/>
        <w:spacing w:after="0" w:line="240" w:lineRule="auto"/>
        <w:ind w:left="0"/>
        <w:rPr>
          <w:rFonts w:ascii="Arial" w:hAnsi="Arial"/>
          <w:sz w:val="20"/>
          <w:lang w:val="nl-NL"/>
        </w:rPr>
      </w:pPr>
    </w:p>
    <w:p w14:paraId="087631C1" w14:textId="77777777" w:rsidR="009A535B" w:rsidRDefault="009A535B" w:rsidP="69D3F6F1">
      <w:pPr>
        <w:pStyle w:val="BodyText"/>
        <w:spacing w:after="0" w:line="240" w:lineRule="auto"/>
        <w:ind w:left="0"/>
        <w:rPr>
          <w:rFonts w:ascii="Arial" w:hAnsi="Arial"/>
          <w:sz w:val="20"/>
          <w:lang w:val="nl-NL"/>
        </w:rPr>
      </w:pPr>
    </w:p>
    <w:p w14:paraId="395F70DC" w14:textId="77777777" w:rsidR="009A535B" w:rsidRDefault="009A535B" w:rsidP="69D3F6F1">
      <w:pPr>
        <w:pStyle w:val="BodyText"/>
        <w:spacing w:after="0" w:line="240" w:lineRule="auto"/>
        <w:ind w:left="0"/>
        <w:rPr>
          <w:rFonts w:ascii="Arial" w:hAnsi="Arial"/>
          <w:sz w:val="20"/>
          <w:lang w:val="nl-NL"/>
        </w:rPr>
      </w:pPr>
    </w:p>
    <w:p w14:paraId="1D798728" w14:textId="77777777" w:rsidR="009A535B" w:rsidRDefault="009A535B" w:rsidP="69D3F6F1">
      <w:pPr>
        <w:pStyle w:val="BodyText"/>
        <w:spacing w:after="0" w:line="240" w:lineRule="auto"/>
        <w:ind w:left="0"/>
        <w:rPr>
          <w:rFonts w:ascii="Arial" w:hAnsi="Arial"/>
          <w:sz w:val="20"/>
          <w:lang w:val="nl-NL"/>
        </w:rPr>
      </w:pPr>
    </w:p>
    <w:p w14:paraId="5A42DE33" w14:textId="77777777" w:rsidR="69D3F6F1" w:rsidRDefault="69D3F6F1" w:rsidP="69D3F6F1">
      <w:pPr>
        <w:pStyle w:val="BodyText"/>
        <w:spacing w:after="0" w:line="240" w:lineRule="auto"/>
        <w:ind w:left="0"/>
        <w:rPr>
          <w:rFonts w:ascii="Arial" w:hAnsi="Arial"/>
          <w:sz w:val="20"/>
          <w:lang w:val="nl-NL"/>
        </w:rPr>
      </w:pPr>
    </w:p>
    <w:p w14:paraId="52532E1B" w14:textId="77777777" w:rsidR="69D3F6F1" w:rsidRDefault="69D3F6F1" w:rsidP="69D3F6F1">
      <w:pPr>
        <w:pStyle w:val="BodyText"/>
        <w:spacing w:after="0" w:line="240" w:lineRule="auto"/>
        <w:ind w:left="0"/>
        <w:rPr>
          <w:rFonts w:ascii="Arial" w:hAnsi="Arial"/>
          <w:sz w:val="20"/>
          <w:lang w:val="nl-NL"/>
        </w:rPr>
      </w:pPr>
    </w:p>
    <w:p w14:paraId="5C1CAB02" w14:textId="77777777" w:rsidR="009D7407" w:rsidRPr="007D23CF" w:rsidRDefault="009D7407">
      <w:pPr>
        <w:pStyle w:val="BodyText"/>
        <w:tabs>
          <w:tab w:val="left" w:pos="993"/>
          <w:tab w:val="left" w:pos="1276"/>
        </w:tabs>
        <w:spacing w:after="0" w:line="240" w:lineRule="auto"/>
        <w:ind w:left="0"/>
        <w:rPr>
          <w:rFonts w:ascii="Arial" w:hAnsi="Arial"/>
          <w:sz w:val="20"/>
          <w:lang w:val="nl-NL"/>
        </w:rPr>
      </w:pPr>
    </w:p>
    <w:p w14:paraId="52D94677" w14:textId="77777777" w:rsidR="009D7407" w:rsidRPr="007D23CF" w:rsidRDefault="009D7407">
      <w:pPr>
        <w:pStyle w:val="BodyText"/>
        <w:tabs>
          <w:tab w:val="left" w:pos="993"/>
          <w:tab w:val="left" w:pos="1276"/>
        </w:tabs>
        <w:spacing w:after="0" w:line="240" w:lineRule="auto"/>
        <w:ind w:left="0"/>
        <w:rPr>
          <w:rFonts w:ascii="Arial" w:hAnsi="Arial"/>
          <w:sz w:val="20"/>
          <w:lang w:val="nl-NL"/>
        </w:rPr>
      </w:pPr>
    </w:p>
    <w:p w14:paraId="74711BCB" w14:textId="77777777" w:rsidR="009A535B" w:rsidRDefault="009A535B" w:rsidP="69D3F6F1">
      <w:pPr>
        <w:pStyle w:val="BodyText"/>
        <w:ind w:left="720"/>
      </w:pPr>
    </w:p>
    <w:p w14:paraId="32442F69" w14:textId="77777777" w:rsidR="009A535B" w:rsidRDefault="009A535B" w:rsidP="69D3F6F1">
      <w:pPr>
        <w:pStyle w:val="BodyText"/>
        <w:ind w:left="720"/>
      </w:pPr>
    </w:p>
    <w:p w14:paraId="7CDBA1F0" w14:textId="77777777" w:rsidR="009A535B" w:rsidRDefault="009A535B" w:rsidP="69D3F6F1">
      <w:pPr>
        <w:pStyle w:val="BodyText"/>
        <w:ind w:left="720"/>
      </w:pPr>
    </w:p>
    <w:p w14:paraId="10E06961" w14:textId="77777777" w:rsidR="009A535B" w:rsidRDefault="009A535B" w:rsidP="69D3F6F1">
      <w:pPr>
        <w:pStyle w:val="BodyText"/>
        <w:ind w:left="720"/>
      </w:pPr>
    </w:p>
    <w:p w14:paraId="0C376504" w14:textId="77777777" w:rsidR="009A535B" w:rsidRDefault="009A535B" w:rsidP="69D3F6F1">
      <w:pPr>
        <w:pStyle w:val="BodyText"/>
        <w:ind w:left="720"/>
      </w:pPr>
    </w:p>
    <w:p w14:paraId="442AF576" w14:textId="77777777" w:rsidR="009A535B" w:rsidRDefault="009A535B" w:rsidP="69D3F6F1">
      <w:pPr>
        <w:pStyle w:val="BodyText"/>
        <w:ind w:left="720"/>
      </w:pPr>
    </w:p>
    <w:p w14:paraId="3F1793BF" w14:textId="77777777" w:rsidR="009A535B" w:rsidRDefault="009A535B" w:rsidP="00AB3469">
      <w:pPr>
        <w:pStyle w:val="BodyText"/>
        <w:ind w:left="0"/>
      </w:pPr>
    </w:p>
    <w:p w14:paraId="068BE51A" w14:textId="77777777" w:rsidR="0011335B" w:rsidRPr="007D23CF" w:rsidRDefault="0011335B" w:rsidP="00C73498">
      <w:pPr>
        <w:pStyle w:val="EndnoteText"/>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outlineLvl w:val="0"/>
        <w:rPr>
          <w:b/>
          <w:sz w:val="28"/>
          <w:szCs w:val="28"/>
        </w:rPr>
      </w:pPr>
      <w:r w:rsidRPr="007D23CF">
        <w:rPr>
          <w:b/>
        </w:rPr>
        <w:br w:type="page"/>
      </w:r>
      <w:r w:rsidR="0015374A" w:rsidRPr="007D23CF">
        <w:rPr>
          <w:b/>
          <w:sz w:val="28"/>
          <w:szCs w:val="28"/>
        </w:rPr>
        <w:lastRenderedPageBreak/>
        <w:t>Inhoudsopgave</w:t>
      </w:r>
    </w:p>
    <w:p w14:paraId="3FE0BA56" w14:textId="77777777" w:rsidR="00FB7CFD" w:rsidRPr="00D26854" w:rsidRDefault="005365F9">
      <w:pPr>
        <w:pStyle w:val="TOC1"/>
        <w:tabs>
          <w:tab w:val="left" w:pos="480"/>
        </w:tabs>
        <w:rPr>
          <w:rFonts w:ascii="Futura Book" w:hAnsi="Futura Book"/>
          <w:b w:val="0"/>
          <w:caps w:val="0"/>
          <w:noProof/>
          <w:sz w:val="22"/>
          <w:szCs w:val="22"/>
        </w:rPr>
      </w:pPr>
      <w:r w:rsidRPr="00FB7CFD">
        <w:rPr>
          <w:rFonts w:ascii="Futura Book" w:hAnsi="Futura Book" w:cs="Arial"/>
          <w:b w:val="0"/>
          <w:caps w:val="0"/>
        </w:rPr>
        <w:fldChar w:fldCharType="begin"/>
      </w:r>
      <w:r w:rsidRPr="00FB7CFD">
        <w:rPr>
          <w:rFonts w:ascii="Futura Book" w:hAnsi="Futura Book" w:cs="Arial"/>
          <w:b w:val="0"/>
          <w:caps w:val="0"/>
        </w:rPr>
        <w:instrText xml:space="preserve"> TOC \o "1-3" </w:instrText>
      </w:r>
      <w:r w:rsidRPr="00FB7CFD">
        <w:rPr>
          <w:rFonts w:ascii="Futura Book" w:hAnsi="Futura Book" w:cs="Arial"/>
          <w:b w:val="0"/>
          <w:caps w:val="0"/>
        </w:rPr>
        <w:fldChar w:fldCharType="separate"/>
      </w:r>
      <w:r w:rsidR="00FB7CFD" w:rsidRPr="00FB7CFD">
        <w:rPr>
          <w:rFonts w:ascii="Futura Book" w:hAnsi="Futura Book"/>
          <w:noProof/>
        </w:rPr>
        <w:t>1</w:t>
      </w:r>
      <w:r w:rsidR="00FB7CFD" w:rsidRPr="00D26854">
        <w:rPr>
          <w:rFonts w:ascii="Futura Book" w:hAnsi="Futura Book"/>
          <w:b w:val="0"/>
          <w:caps w:val="0"/>
          <w:noProof/>
          <w:sz w:val="22"/>
          <w:szCs w:val="22"/>
        </w:rPr>
        <w:tab/>
      </w:r>
      <w:r w:rsidR="00FB7CFD" w:rsidRPr="00FB7CFD">
        <w:rPr>
          <w:rFonts w:ascii="Futura Book" w:hAnsi="Futura Book"/>
          <w:noProof/>
        </w:rPr>
        <w:t>Aanleg en Uitvoering OVL</w:t>
      </w:r>
      <w:r w:rsidR="00FB7CFD" w:rsidRPr="00FB7CFD">
        <w:rPr>
          <w:rFonts w:ascii="Futura Book" w:hAnsi="Futura Book"/>
          <w:noProof/>
        </w:rPr>
        <w:tab/>
      </w:r>
      <w:r w:rsidR="00FB7CFD" w:rsidRPr="00FB7CFD">
        <w:rPr>
          <w:rFonts w:ascii="Futura Book" w:hAnsi="Futura Book"/>
          <w:noProof/>
        </w:rPr>
        <w:fldChar w:fldCharType="begin"/>
      </w:r>
      <w:r w:rsidR="00FB7CFD" w:rsidRPr="00FB7CFD">
        <w:rPr>
          <w:rFonts w:ascii="Futura Book" w:hAnsi="Futura Book"/>
          <w:noProof/>
        </w:rPr>
        <w:instrText xml:space="preserve"> PAGEREF _Toc451845995 \h </w:instrText>
      </w:r>
      <w:r w:rsidR="00FB7CFD" w:rsidRPr="00FB7CFD">
        <w:rPr>
          <w:rFonts w:ascii="Futura Book" w:hAnsi="Futura Book"/>
          <w:noProof/>
        </w:rPr>
      </w:r>
      <w:r w:rsidR="00FB7CFD" w:rsidRPr="00FB7CFD">
        <w:rPr>
          <w:rFonts w:ascii="Futura Book" w:hAnsi="Futura Book"/>
          <w:noProof/>
        </w:rPr>
        <w:fldChar w:fldCharType="separate"/>
      </w:r>
      <w:r w:rsidR="00F6274F">
        <w:rPr>
          <w:rFonts w:ascii="Futura Book" w:hAnsi="Futura Book"/>
          <w:noProof/>
        </w:rPr>
        <w:t>4</w:t>
      </w:r>
      <w:r w:rsidR="00FB7CFD" w:rsidRPr="00FB7CFD">
        <w:rPr>
          <w:rFonts w:ascii="Futura Book" w:hAnsi="Futura Book"/>
          <w:noProof/>
        </w:rPr>
        <w:fldChar w:fldCharType="end"/>
      </w:r>
    </w:p>
    <w:p w14:paraId="2B594F4F" w14:textId="77777777" w:rsidR="00FB7CFD" w:rsidRPr="00D26854" w:rsidRDefault="00FB7CFD">
      <w:pPr>
        <w:pStyle w:val="TOC2"/>
        <w:tabs>
          <w:tab w:val="left" w:pos="720"/>
        </w:tabs>
        <w:rPr>
          <w:rFonts w:ascii="Futura Book" w:hAnsi="Futura Book"/>
          <w:smallCaps w:val="0"/>
          <w:noProof/>
          <w:sz w:val="22"/>
          <w:szCs w:val="22"/>
        </w:rPr>
      </w:pPr>
      <w:r w:rsidRPr="00FB7CFD">
        <w:rPr>
          <w:rFonts w:ascii="Futura Book" w:hAnsi="Futura Book"/>
          <w:noProof/>
        </w:rPr>
        <w:t>1.1</w:t>
      </w:r>
      <w:r w:rsidRPr="00D26854">
        <w:rPr>
          <w:rFonts w:ascii="Futura Book" w:hAnsi="Futura Book"/>
          <w:smallCaps w:val="0"/>
          <w:noProof/>
          <w:sz w:val="22"/>
          <w:szCs w:val="22"/>
        </w:rPr>
        <w:tab/>
      </w:r>
      <w:r w:rsidRPr="00FB7CFD">
        <w:rPr>
          <w:rFonts w:ascii="Futura Book" w:hAnsi="Futura Book"/>
          <w:noProof/>
        </w:rPr>
        <w:t>Inleiding</w:t>
      </w:r>
      <w:r w:rsidRPr="00FB7CFD">
        <w:rPr>
          <w:rFonts w:ascii="Futura Book" w:hAnsi="Futura Book"/>
          <w:noProof/>
        </w:rPr>
        <w:tab/>
      </w:r>
      <w:r w:rsidRPr="00FB7CFD">
        <w:rPr>
          <w:rFonts w:ascii="Futura Book" w:hAnsi="Futura Book"/>
          <w:noProof/>
        </w:rPr>
        <w:fldChar w:fldCharType="begin"/>
      </w:r>
      <w:r w:rsidRPr="00FB7CFD">
        <w:rPr>
          <w:rFonts w:ascii="Futura Book" w:hAnsi="Futura Book"/>
          <w:noProof/>
        </w:rPr>
        <w:instrText xml:space="preserve"> PAGEREF _Toc451845996 \h </w:instrText>
      </w:r>
      <w:r w:rsidRPr="00FB7CFD">
        <w:rPr>
          <w:rFonts w:ascii="Futura Book" w:hAnsi="Futura Book"/>
          <w:noProof/>
        </w:rPr>
      </w:r>
      <w:r w:rsidRPr="00FB7CFD">
        <w:rPr>
          <w:rFonts w:ascii="Futura Book" w:hAnsi="Futura Book"/>
          <w:noProof/>
        </w:rPr>
        <w:fldChar w:fldCharType="separate"/>
      </w:r>
      <w:r w:rsidR="00F6274F">
        <w:rPr>
          <w:rFonts w:ascii="Futura Book" w:hAnsi="Futura Book"/>
          <w:noProof/>
        </w:rPr>
        <w:t>4</w:t>
      </w:r>
      <w:r w:rsidRPr="00FB7CFD">
        <w:rPr>
          <w:rFonts w:ascii="Futura Book" w:hAnsi="Futura Book"/>
          <w:noProof/>
        </w:rPr>
        <w:fldChar w:fldCharType="end"/>
      </w:r>
    </w:p>
    <w:p w14:paraId="1C4449EA" w14:textId="77777777" w:rsidR="00FB7CFD" w:rsidRPr="00D26854" w:rsidRDefault="00FB7CFD">
      <w:pPr>
        <w:pStyle w:val="TOC2"/>
        <w:tabs>
          <w:tab w:val="left" w:pos="720"/>
        </w:tabs>
        <w:rPr>
          <w:rFonts w:ascii="Futura Book" w:hAnsi="Futura Book"/>
          <w:smallCaps w:val="0"/>
          <w:noProof/>
          <w:sz w:val="22"/>
          <w:szCs w:val="22"/>
        </w:rPr>
      </w:pPr>
      <w:r w:rsidRPr="00FB7CFD">
        <w:rPr>
          <w:rFonts w:ascii="Futura Book" w:hAnsi="Futura Book"/>
          <w:noProof/>
        </w:rPr>
        <w:t>1.2</w:t>
      </w:r>
      <w:r w:rsidRPr="00D26854">
        <w:rPr>
          <w:rFonts w:ascii="Futura Book" w:hAnsi="Futura Book"/>
          <w:smallCaps w:val="0"/>
          <w:noProof/>
          <w:sz w:val="22"/>
          <w:szCs w:val="22"/>
        </w:rPr>
        <w:tab/>
      </w:r>
      <w:r w:rsidRPr="00FB7CFD">
        <w:rPr>
          <w:rFonts w:ascii="Futura Book" w:hAnsi="Futura Book"/>
          <w:noProof/>
        </w:rPr>
        <w:t>Documenten voor aanvang</w:t>
      </w:r>
      <w:r w:rsidRPr="00FB7CFD">
        <w:rPr>
          <w:rFonts w:ascii="Futura Book" w:hAnsi="Futura Book"/>
          <w:noProof/>
        </w:rPr>
        <w:tab/>
      </w:r>
      <w:r w:rsidRPr="00FB7CFD">
        <w:rPr>
          <w:rFonts w:ascii="Futura Book" w:hAnsi="Futura Book"/>
          <w:noProof/>
        </w:rPr>
        <w:fldChar w:fldCharType="begin"/>
      </w:r>
      <w:r w:rsidRPr="00FB7CFD">
        <w:rPr>
          <w:rFonts w:ascii="Futura Book" w:hAnsi="Futura Book"/>
          <w:noProof/>
        </w:rPr>
        <w:instrText xml:space="preserve"> PAGEREF _Toc451845997 \h </w:instrText>
      </w:r>
      <w:r w:rsidRPr="00FB7CFD">
        <w:rPr>
          <w:rFonts w:ascii="Futura Book" w:hAnsi="Futura Book"/>
          <w:noProof/>
        </w:rPr>
      </w:r>
      <w:r w:rsidRPr="00FB7CFD">
        <w:rPr>
          <w:rFonts w:ascii="Futura Book" w:hAnsi="Futura Book"/>
          <w:noProof/>
        </w:rPr>
        <w:fldChar w:fldCharType="separate"/>
      </w:r>
      <w:r w:rsidR="00F6274F">
        <w:rPr>
          <w:rFonts w:ascii="Futura Book" w:hAnsi="Futura Book"/>
          <w:noProof/>
        </w:rPr>
        <w:t>4</w:t>
      </w:r>
      <w:r w:rsidRPr="00FB7CFD">
        <w:rPr>
          <w:rFonts w:ascii="Futura Book" w:hAnsi="Futura Book"/>
          <w:noProof/>
        </w:rPr>
        <w:fldChar w:fldCharType="end"/>
      </w:r>
    </w:p>
    <w:p w14:paraId="02D4630A" w14:textId="77777777" w:rsidR="00FB7CFD" w:rsidRPr="00D26854" w:rsidRDefault="00FB7CFD">
      <w:pPr>
        <w:pStyle w:val="TOC2"/>
        <w:tabs>
          <w:tab w:val="left" w:pos="720"/>
        </w:tabs>
        <w:rPr>
          <w:rFonts w:ascii="Futura Book" w:hAnsi="Futura Book"/>
          <w:smallCaps w:val="0"/>
          <w:noProof/>
          <w:sz w:val="22"/>
          <w:szCs w:val="22"/>
        </w:rPr>
      </w:pPr>
      <w:r w:rsidRPr="00FB7CFD">
        <w:rPr>
          <w:rFonts w:ascii="Futura Book" w:hAnsi="Futura Book"/>
          <w:noProof/>
        </w:rPr>
        <w:t>1.3</w:t>
      </w:r>
      <w:r w:rsidRPr="00D26854">
        <w:rPr>
          <w:rFonts w:ascii="Futura Book" w:hAnsi="Futura Book"/>
          <w:smallCaps w:val="0"/>
          <w:noProof/>
          <w:sz w:val="22"/>
          <w:szCs w:val="22"/>
        </w:rPr>
        <w:tab/>
      </w:r>
      <w:r w:rsidRPr="00FB7CFD">
        <w:rPr>
          <w:rFonts w:ascii="Futura Book" w:hAnsi="Futura Book"/>
          <w:noProof/>
        </w:rPr>
        <w:t>Lichtmasten</w:t>
      </w:r>
      <w:r w:rsidRPr="00FB7CFD">
        <w:rPr>
          <w:rFonts w:ascii="Futura Book" w:hAnsi="Futura Book"/>
          <w:noProof/>
        </w:rPr>
        <w:tab/>
      </w:r>
      <w:r w:rsidRPr="00FB7CFD">
        <w:rPr>
          <w:rFonts w:ascii="Futura Book" w:hAnsi="Futura Book"/>
          <w:noProof/>
        </w:rPr>
        <w:fldChar w:fldCharType="begin"/>
      </w:r>
      <w:r w:rsidRPr="00FB7CFD">
        <w:rPr>
          <w:rFonts w:ascii="Futura Book" w:hAnsi="Futura Book"/>
          <w:noProof/>
        </w:rPr>
        <w:instrText xml:space="preserve"> PAGEREF _Toc451845998 \h </w:instrText>
      </w:r>
      <w:r w:rsidRPr="00FB7CFD">
        <w:rPr>
          <w:rFonts w:ascii="Futura Book" w:hAnsi="Futura Book"/>
          <w:noProof/>
        </w:rPr>
      </w:r>
      <w:r w:rsidRPr="00FB7CFD">
        <w:rPr>
          <w:rFonts w:ascii="Futura Book" w:hAnsi="Futura Book"/>
          <w:noProof/>
        </w:rPr>
        <w:fldChar w:fldCharType="separate"/>
      </w:r>
      <w:r w:rsidR="00F6274F">
        <w:rPr>
          <w:rFonts w:ascii="Futura Book" w:hAnsi="Futura Book"/>
          <w:noProof/>
        </w:rPr>
        <w:t>4</w:t>
      </w:r>
      <w:r w:rsidRPr="00FB7CFD">
        <w:rPr>
          <w:rFonts w:ascii="Futura Book" w:hAnsi="Futura Book"/>
          <w:noProof/>
        </w:rPr>
        <w:fldChar w:fldCharType="end"/>
      </w:r>
    </w:p>
    <w:p w14:paraId="28E81F9F" w14:textId="77777777" w:rsidR="00FB7CFD" w:rsidRPr="00D26854" w:rsidRDefault="00FB7CFD">
      <w:pPr>
        <w:pStyle w:val="TOC2"/>
        <w:tabs>
          <w:tab w:val="left" w:pos="720"/>
        </w:tabs>
        <w:rPr>
          <w:rFonts w:ascii="Futura Book" w:hAnsi="Futura Book"/>
          <w:smallCaps w:val="0"/>
          <w:noProof/>
          <w:sz w:val="22"/>
          <w:szCs w:val="22"/>
        </w:rPr>
      </w:pPr>
      <w:r w:rsidRPr="00FB7CFD">
        <w:rPr>
          <w:rFonts w:ascii="Futura Book" w:hAnsi="Futura Book"/>
          <w:noProof/>
        </w:rPr>
        <w:t>1.4</w:t>
      </w:r>
      <w:r w:rsidRPr="00D26854">
        <w:rPr>
          <w:rFonts w:ascii="Futura Book" w:hAnsi="Futura Book"/>
          <w:smallCaps w:val="0"/>
          <w:noProof/>
          <w:sz w:val="22"/>
          <w:szCs w:val="22"/>
        </w:rPr>
        <w:tab/>
      </w:r>
      <w:r w:rsidRPr="00FB7CFD">
        <w:rPr>
          <w:rFonts w:ascii="Futura Book" w:hAnsi="Futura Book"/>
          <w:noProof/>
        </w:rPr>
        <w:t>Aanbrengen van Verlichtingsarmaturen</w:t>
      </w:r>
      <w:r w:rsidRPr="00FB7CFD">
        <w:rPr>
          <w:rFonts w:ascii="Futura Book" w:hAnsi="Futura Book"/>
          <w:noProof/>
        </w:rPr>
        <w:tab/>
      </w:r>
      <w:r w:rsidR="00FC7385">
        <w:rPr>
          <w:rFonts w:ascii="Futura Book" w:hAnsi="Futura Book"/>
          <w:noProof/>
        </w:rPr>
        <w:t>6</w:t>
      </w:r>
    </w:p>
    <w:p w14:paraId="6C11D7F3" w14:textId="77777777" w:rsidR="00FB7CFD" w:rsidRPr="00D26854" w:rsidRDefault="00FB7CFD">
      <w:pPr>
        <w:pStyle w:val="TOC2"/>
        <w:tabs>
          <w:tab w:val="left" w:pos="720"/>
        </w:tabs>
        <w:rPr>
          <w:rFonts w:ascii="Futura Book" w:hAnsi="Futura Book"/>
          <w:smallCaps w:val="0"/>
          <w:noProof/>
          <w:sz w:val="22"/>
          <w:szCs w:val="22"/>
        </w:rPr>
      </w:pPr>
      <w:r w:rsidRPr="00FB7CFD">
        <w:rPr>
          <w:rFonts w:ascii="Futura Book" w:hAnsi="Futura Book"/>
          <w:noProof/>
        </w:rPr>
        <w:t>1.5</w:t>
      </w:r>
      <w:r w:rsidRPr="00D26854">
        <w:rPr>
          <w:rFonts w:ascii="Futura Book" w:hAnsi="Futura Book"/>
          <w:smallCaps w:val="0"/>
          <w:noProof/>
          <w:sz w:val="22"/>
          <w:szCs w:val="22"/>
        </w:rPr>
        <w:tab/>
      </w:r>
      <w:r w:rsidRPr="00FB7CFD">
        <w:rPr>
          <w:rFonts w:ascii="Futura Book" w:hAnsi="Futura Book"/>
          <w:noProof/>
        </w:rPr>
        <w:t>Aanbrengen Kabels en Leidingen</w:t>
      </w:r>
      <w:r w:rsidRPr="00FB7CFD">
        <w:rPr>
          <w:rFonts w:ascii="Futura Book" w:hAnsi="Futura Book"/>
          <w:noProof/>
        </w:rPr>
        <w:tab/>
      </w:r>
      <w:r w:rsidRPr="00FB7CFD">
        <w:rPr>
          <w:rFonts w:ascii="Futura Book" w:hAnsi="Futura Book"/>
          <w:noProof/>
        </w:rPr>
        <w:fldChar w:fldCharType="begin"/>
      </w:r>
      <w:r w:rsidRPr="00FB7CFD">
        <w:rPr>
          <w:rFonts w:ascii="Futura Book" w:hAnsi="Futura Book"/>
          <w:noProof/>
        </w:rPr>
        <w:instrText xml:space="preserve"> PAGEREF _Toc451846000 \h </w:instrText>
      </w:r>
      <w:r w:rsidRPr="00FB7CFD">
        <w:rPr>
          <w:rFonts w:ascii="Futura Book" w:hAnsi="Futura Book"/>
          <w:noProof/>
        </w:rPr>
      </w:r>
      <w:r w:rsidRPr="00FB7CFD">
        <w:rPr>
          <w:rFonts w:ascii="Futura Book" w:hAnsi="Futura Book"/>
          <w:noProof/>
        </w:rPr>
        <w:fldChar w:fldCharType="separate"/>
      </w:r>
      <w:r w:rsidR="00F6274F">
        <w:rPr>
          <w:rFonts w:ascii="Futura Book" w:hAnsi="Futura Book"/>
          <w:noProof/>
        </w:rPr>
        <w:t>8</w:t>
      </w:r>
      <w:r w:rsidRPr="00FB7CFD">
        <w:rPr>
          <w:rFonts w:ascii="Futura Book" w:hAnsi="Futura Book"/>
          <w:noProof/>
        </w:rPr>
        <w:fldChar w:fldCharType="end"/>
      </w:r>
    </w:p>
    <w:p w14:paraId="0396772C" w14:textId="77777777" w:rsidR="00FB7CFD" w:rsidRPr="00D26854" w:rsidRDefault="00FB7CFD">
      <w:pPr>
        <w:pStyle w:val="TOC2"/>
        <w:tabs>
          <w:tab w:val="left" w:pos="720"/>
        </w:tabs>
        <w:rPr>
          <w:rFonts w:ascii="Futura Book" w:hAnsi="Futura Book"/>
          <w:smallCaps w:val="0"/>
          <w:noProof/>
          <w:sz w:val="22"/>
          <w:szCs w:val="22"/>
        </w:rPr>
      </w:pPr>
      <w:r w:rsidRPr="00FB7CFD">
        <w:rPr>
          <w:rFonts w:ascii="Futura Book" w:hAnsi="Futura Book"/>
          <w:noProof/>
        </w:rPr>
        <w:t>1.6</w:t>
      </w:r>
      <w:r w:rsidRPr="00D26854">
        <w:rPr>
          <w:rFonts w:ascii="Futura Book" w:hAnsi="Futura Book"/>
          <w:smallCaps w:val="0"/>
          <w:noProof/>
          <w:sz w:val="22"/>
          <w:szCs w:val="22"/>
        </w:rPr>
        <w:tab/>
      </w:r>
      <w:r w:rsidRPr="00FB7CFD">
        <w:rPr>
          <w:rFonts w:ascii="Futura Book" w:hAnsi="Futura Book"/>
          <w:noProof/>
        </w:rPr>
        <w:t>Alternatieve wegmarkering (kantlijn-verlichting)</w:t>
      </w:r>
      <w:r w:rsidRPr="00FB7CFD">
        <w:rPr>
          <w:rFonts w:ascii="Futura Book" w:hAnsi="Futura Book"/>
          <w:noProof/>
        </w:rPr>
        <w:tab/>
      </w:r>
      <w:r w:rsidRPr="00FB7CFD">
        <w:rPr>
          <w:rFonts w:ascii="Futura Book" w:hAnsi="Futura Book"/>
          <w:noProof/>
        </w:rPr>
        <w:fldChar w:fldCharType="begin"/>
      </w:r>
      <w:r w:rsidRPr="00FB7CFD">
        <w:rPr>
          <w:rFonts w:ascii="Futura Book" w:hAnsi="Futura Book"/>
          <w:noProof/>
        </w:rPr>
        <w:instrText xml:space="preserve"> PAGEREF _Toc451846001 \h </w:instrText>
      </w:r>
      <w:r w:rsidRPr="00FB7CFD">
        <w:rPr>
          <w:rFonts w:ascii="Futura Book" w:hAnsi="Futura Book"/>
          <w:noProof/>
        </w:rPr>
      </w:r>
      <w:r w:rsidRPr="00FB7CFD">
        <w:rPr>
          <w:rFonts w:ascii="Futura Book" w:hAnsi="Futura Book"/>
          <w:noProof/>
        </w:rPr>
        <w:fldChar w:fldCharType="separate"/>
      </w:r>
      <w:r w:rsidR="00F6274F">
        <w:rPr>
          <w:rFonts w:ascii="Futura Book" w:hAnsi="Futura Book"/>
          <w:noProof/>
        </w:rPr>
        <w:t>8</w:t>
      </w:r>
      <w:r w:rsidRPr="00FB7CFD">
        <w:rPr>
          <w:rFonts w:ascii="Futura Book" w:hAnsi="Futura Book"/>
          <w:noProof/>
        </w:rPr>
        <w:fldChar w:fldCharType="end"/>
      </w:r>
    </w:p>
    <w:p w14:paraId="3E668A0F" w14:textId="77777777" w:rsidR="00FB7CFD" w:rsidRPr="00D26854" w:rsidRDefault="00FB7CFD">
      <w:pPr>
        <w:pStyle w:val="TOC2"/>
        <w:tabs>
          <w:tab w:val="left" w:pos="720"/>
        </w:tabs>
        <w:rPr>
          <w:rFonts w:ascii="Futura Book" w:hAnsi="Futura Book"/>
          <w:smallCaps w:val="0"/>
          <w:noProof/>
          <w:sz w:val="22"/>
          <w:szCs w:val="22"/>
        </w:rPr>
      </w:pPr>
      <w:r w:rsidRPr="00FB7CFD">
        <w:rPr>
          <w:rFonts w:ascii="Futura Book" w:hAnsi="Futura Book"/>
          <w:noProof/>
        </w:rPr>
        <w:t>1.7</w:t>
      </w:r>
      <w:r w:rsidRPr="00D26854">
        <w:rPr>
          <w:rFonts w:ascii="Futura Book" w:hAnsi="Futura Book"/>
          <w:smallCaps w:val="0"/>
          <w:noProof/>
          <w:sz w:val="22"/>
          <w:szCs w:val="22"/>
        </w:rPr>
        <w:tab/>
      </w:r>
      <w:r w:rsidRPr="00FB7CFD">
        <w:rPr>
          <w:rFonts w:ascii="Futura Book" w:hAnsi="Futura Book"/>
          <w:noProof/>
        </w:rPr>
        <w:t>Diversen</w:t>
      </w:r>
      <w:r w:rsidRPr="00FB7CFD">
        <w:rPr>
          <w:rFonts w:ascii="Futura Book" w:hAnsi="Futura Book"/>
          <w:noProof/>
        </w:rPr>
        <w:tab/>
      </w:r>
      <w:r w:rsidRPr="00FB7CFD">
        <w:rPr>
          <w:rFonts w:ascii="Futura Book" w:hAnsi="Futura Book"/>
          <w:noProof/>
        </w:rPr>
        <w:fldChar w:fldCharType="begin"/>
      </w:r>
      <w:r w:rsidRPr="00FB7CFD">
        <w:rPr>
          <w:rFonts w:ascii="Futura Book" w:hAnsi="Futura Book"/>
          <w:noProof/>
        </w:rPr>
        <w:instrText xml:space="preserve"> PAGEREF _Toc451846002 \h </w:instrText>
      </w:r>
      <w:r w:rsidRPr="00FB7CFD">
        <w:rPr>
          <w:rFonts w:ascii="Futura Book" w:hAnsi="Futura Book"/>
          <w:noProof/>
        </w:rPr>
      </w:r>
      <w:r w:rsidRPr="00FB7CFD">
        <w:rPr>
          <w:rFonts w:ascii="Futura Book" w:hAnsi="Futura Book"/>
          <w:noProof/>
        </w:rPr>
        <w:fldChar w:fldCharType="separate"/>
      </w:r>
      <w:r w:rsidR="00F6274F">
        <w:rPr>
          <w:rFonts w:ascii="Futura Book" w:hAnsi="Futura Book"/>
          <w:noProof/>
        </w:rPr>
        <w:t>9</w:t>
      </w:r>
      <w:r w:rsidRPr="00FB7CFD">
        <w:rPr>
          <w:rFonts w:ascii="Futura Book" w:hAnsi="Futura Book"/>
          <w:noProof/>
        </w:rPr>
        <w:fldChar w:fldCharType="end"/>
      </w:r>
    </w:p>
    <w:p w14:paraId="7ECB2854" w14:textId="77777777" w:rsidR="00FB7CFD" w:rsidRPr="00D26854" w:rsidRDefault="00FB7CFD">
      <w:pPr>
        <w:pStyle w:val="TOC2"/>
        <w:tabs>
          <w:tab w:val="left" w:pos="720"/>
        </w:tabs>
        <w:rPr>
          <w:rFonts w:ascii="Futura Book" w:hAnsi="Futura Book"/>
          <w:smallCaps w:val="0"/>
          <w:noProof/>
          <w:sz w:val="22"/>
          <w:szCs w:val="22"/>
        </w:rPr>
      </w:pPr>
      <w:r w:rsidRPr="00FB7CFD">
        <w:rPr>
          <w:rFonts w:ascii="Futura Book" w:hAnsi="Futura Book"/>
          <w:noProof/>
        </w:rPr>
        <w:t>1.8</w:t>
      </w:r>
      <w:r w:rsidRPr="00D26854">
        <w:rPr>
          <w:rFonts w:ascii="Futura Book" w:hAnsi="Futura Book"/>
          <w:smallCaps w:val="0"/>
          <w:noProof/>
          <w:sz w:val="22"/>
          <w:szCs w:val="22"/>
        </w:rPr>
        <w:tab/>
      </w:r>
      <w:r w:rsidRPr="00FB7CFD">
        <w:rPr>
          <w:rFonts w:ascii="Futura Book" w:hAnsi="Futura Book"/>
          <w:noProof/>
        </w:rPr>
        <w:t>Aanbrengen van schakel- en verdeelinrichting (E-Voedingskast)</w:t>
      </w:r>
      <w:r w:rsidRPr="00FB7CFD">
        <w:rPr>
          <w:rFonts w:ascii="Futura Book" w:hAnsi="Futura Book"/>
          <w:noProof/>
        </w:rPr>
        <w:tab/>
      </w:r>
      <w:r w:rsidRPr="00FB7CFD">
        <w:rPr>
          <w:rFonts w:ascii="Futura Book" w:hAnsi="Futura Book"/>
          <w:noProof/>
        </w:rPr>
        <w:fldChar w:fldCharType="begin"/>
      </w:r>
      <w:r w:rsidRPr="00FB7CFD">
        <w:rPr>
          <w:rFonts w:ascii="Futura Book" w:hAnsi="Futura Book"/>
          <w:noProof/>
        </w:rPr>
        <w:instrText xml:space="preserve"> PAGEREF _Toc451846003 \h </w:instrText>
      </w:r>
      <w:r w:rsidRPr="00FB7CFD">
        <w:rPr>
          <w:rFonts w:ascii="Futura Book" w:hAnsi="Futura Book"/>
          <w:noProof/>
        </w:rPr>
      </w:r>
      <w:r w:rsidRPr="00FB7CFD">
        <w:rPr>
          <w:rFonts w:ascii="Futura Book" w:hAnsi="Futura Book"/>
          <w:noProof/>
        </w:rPr>
        <w:fldChar w:fldCharType="separate"/>
      </w:r>
      <w:r w:rsidR="00F6274F">
        <w:rPr>
          <w:rFonts w:ascii="Futura Book" w:hAnsi="Futura Book"/>
          <w:noProof/>
        </w:rPr>
        <w:t>9</w:t>
      </w:r>
      <w:r w:rsidRPr="00FB7CFD">
        <w:rPr>
          <w:rFonts w:ascii="Futura Book" w:hAnsi="Futura Book"/>
          <w:noProof/>
        </w:rPr>
        <w:fldChar w:fldCharType="end"/>
      </w:r>
    </w:p>
    <w:p w14:paraId="52D71846" w14:textId="77777777" w:rsidR="00FB7CFD" w:rsidRPr="00D26854" w:rsidRDefault="00FB7CFD">
      <w:pPr>
        <w:pStyle w:val="TOC2"/>
        <w:tabs>
          <w:tab w:val="left" w:pos="720"/>
        </w:tabs>
        <w:rPr>
          <w:rFonts w:ascii="Futura Book" w:hAnsi="Futura Book"/>
          <w:smallCaps w:val="0"/>
          <w:noProof/>
          <w:sz w:val="22"/>
          <w:szCs w:val="22"/>
        </w:rPr>
      </w:pPr>
      <w:r w:rsidRPr="00FB7CFD">
        <w:rPr>
          <w:rFonts w:ascii="Futura Book" w:hAnsi="Futura Book"/>
          <w:noProof/>
        </w:rPr>
        <w:t>1.9</w:t>
      </w:r>
      <w:r w:rsidRPr="00D26854">
        <w:rPr>
          <w:rFonts w:ascii="Futura Book" w:hAnsi="Futura Book"/>
          <w:smallCaps w:val="0"/>
          <w:noProof/>
          <w:sz w:val="22"/>
          <w:szCs w:val="22"/>
        </w:rPr>
        <w:tab/>
      </w:r>
      <w:r w:rsidRPr="00FB7CFD">
        <w:rPr>
          <w:rFonts w:ascii="Futura Book" w:hAnsi="Futura Book"/>
          <w:noProof/>
        </w:rPr>
        <w:t>Aanbrengen aarding</w:t>
      </w:r>
      <w:r w:rsidRPr="00FB7CFD">
        <w:rPr>
          <w:rFonts w:ascii="Futura Book" w:hAnsi="Futura Book"/>
          <w:noProof/>
        </w:rPr>
        <w:tab/>
      </w:r>
      <w:r w:rsidRPr="00FB7CFD">
        <w:rPr>
          <w:rFonts w:ascii="Futura Book" w:hAnsi="Futura Book"/>
          <w:noProof/>
        </w:rPr>
        <w:fldChar w:fldCharType="begin"/>
      </w:r>
      <w:r w:rsidRPr="00FB7CFD">
        <w:rPr>
          <w:rFonts w:ascii="Futura Book" w:hAnsi="Futura Book"/>
          <w:noProof/>
        </w:rPr>
        <w:instrText xml:space="preserve"> PAGEREF _Toc451846004 \h </w:instrText>
      </w:r>
      <w:r w:rsidRPr="00FB7CFD">
        <w:rPr>
          <w:rFonts w:ascii="Futura Book" w:hAnsi="Futura Book"/>
          <w:noProof/>
        </w:rPr>
      </w:r>
      <w:r w:rsidRPr="00FB7CFD">
        <w:rPr>
          <w:rFonts w:ascii="Futura Book" w:hAnsi="Futura Book"/>
          <w:noProof/>
        </w:rPr>
        <w:fldChar w:fldCharType="separate"/>
      </w:r>
      <w:r w:rsidR="00F6274F">
        <w:rPr>
          <w:rFonts w:ascii="Futura Book" w:hAnsi="Futura Book"/>
          <w:noProof/>
        </w:rPr>
        <w:t>10</w:t>
      </w:r>
      <w:r w:rsidRPr="00FB7CFD">
        <w:rPr>
          <w:rFonts w:ascii="Futura Book" w:hAnsi="Futura Book"/>
          <w:noProof/>
        </w:rPr>
        <w:fldChar w:fldCharType="end"/>
      </w:r>
    </w:p>
    <w:p w14:paraId="20CB15B7" w14:textId="77777777" w:rsidR="00FB7CFD" w:rsidRPr="00D26854" w:rsidRDefault="00FB7CFD">
      <w:pPr>
        <w:pStyle w:val="TOC2"/>
        <w:tabs>
          <w:tab w:val="left" w:pos="960"/>
        </w:tabs>
        <w:rPr>
          <w:rFonts w:ascii="Futura Book" w:hAnsi="Futura Book"/>
          <w:smallCaps w:val="0"/>
          <w:noProof/>
          <w:sz w:val="22"/>
          <w:szCs w:val="22"/>
        </w:rPr>
      </w:pPr>
      <w:r w:rsidRPr="00FB7CFD">
        <w:rPr>
          <w:rFonts w:ascii="Futura Book" w:hAnsi="Futura Book"/>
          <w:noProof/>
        </w:rPr>
        <w:t>1.10</w:t>
      </w:r>
      <w:r w:rsidRPr="00D26854">
        <w:rPr>
          <w:rFonts w:ascii="Futura Book" w:hAnsi="Futura Book"/>
          <w:smallCaps w:val="0"/>
          <w:noProof/>
          <w:sz w:val="22"/>
          <w:szCs w:val="22"/>
        </w:rPr>
        <w:tab/>
      </w:r>
      <w:r w:rsidRPr="00FB7CFD">
        <w:rPr>
          <w:rFonts w:ascii="Futura Book" w:hAnsi="Futura Book"/>
          <w:noProof/>
        </w:rPr>
        <w:t>Aanbrengen van Mantelbuizen</w:t>
      </w:r>
      <w:r w:rsidRPr="00FB7CFD">
        <w:rPr>
          <w:rFonts w:ascii="Futura Book" w:hAnsi="Futura Book"/>
          <w:noProof/>
        </w:rPr>
        <w:tab/>
      </w:r>
      <w:r w:rsidRPr="00FB7CFD">
        <w:rPr>
          <w:rFonts w:ascii="Futura Book" w:hAnsi="Futura Book"/>
          <w:noProof/>
        </w:rPr>
        <w:fldChar w:fldCharType="begin"/>
      </w:r>
      <w:r w:rsidRPr="00FB7CFD">
        <w:rPr>
          <w:rFonts w:ascii="Futura Book" w:hAnsi="Futura Book"/>
          <w:noProof/>
        </w:rPr>
        <w:instrText xml:space="preserve"> PAGEREF _Toc451846005 \h </w:instrText>
      </w:r>
      <w:r w:rsidRPr="00FB7CFD">
        <w:rPr>
          <w:rFonts w:ascii="Futura Book" w:hAnsi="Futura Book"/>
          <w:noProof/>
        </w:rPr>
      </w:r>
      <w:r w:rsidRPr="00FB7CFD">
        <w:rPr>
          <w:rFonts w:ascii="Futura Book" w:hAnsi="Futura Book"/>
          <w:noProof/>
        </w:rPr>
        <w:fldChar w:fldCharType="separate"/>
      </w:r>
      <w:r w:rsidR="00F6274F">
        <w:rPr>
          <w:rFonts w:ascii="Futura Book" w:hAnsi="Futura Book"/>
          <w:noProof/>
        </w:rPr>
        <w:t>11</w:t>
      </w:r>
      <w:r w:rsidRPr="00FB7CFD">
        <w:rPr>
          <w:rFonts w:ascii="Futura Book" w:hAnsi="Futura Book"/>
          <w:noProof/>
        </w:rPr>
        <w:fldChar w:fldCharType="end"/>
      </w:r>
    </w:p>
    <w:p w14:paraId="2A0CD09E" w14:textId="77777777" w:rsidR="00FB7CFD" w:rsidRPr="00D26854" w:rsidRDefault="00FB7CFD">
      <w:pPr>
        <w:pStyle w:val="TOC2"/>
        <w:tabs>
          <w:tab w:val="left" w:pos="960"/>
        </w:tabs>
        <w:rPr>
          <w:rFonts w:ascii="Futura Book" w:hAnsi="Futura Book"/>
          <w:smallCaps w:val="0"/>
          <w:noProof/>
          <w:sz w:val="22"/>
          <w:szCs w:val="22"/>
        </w:rPr>
      </w:pPr>
      <w:r w:rsidRPr="00FB7CFD">
        <w:rPr>
          <w:rFonts w:ascii="Futura Book" w:hAnsi="Futura Book"/>
          <w:noProof/>
        </w:rPr>
        <w:t>1.11</w:t>
      </w:r>
      <w:r w:rsidRPr="00D26854">
        <w:rPr>
          <w:rFonts w:ascii="Futura Book" w:hAnsi="Futura Book"/>
          <w:smallCaps w:val="0"/>
          <w:noProof/>
          <w:sz w:val="22"/>
          <w:szCs w:val="22"/>
        </w:rPr>
        <w:tab/>
      </w:r>
      <w:r w:rsidRPr="00FB7CFD">
        <w:rPr>
          <w:rFonts w:ascii="Futura Book" w:hAnsi="Futura Book"/>
          <w:noProof/>
        </w:rPr>
        <w:t>Aanbrengen van Roestvaststalen buis</w:t>
      </w:r>
      <w:r w:rsidRPr="00FB7CFD">
        <w:rPr>
          <w:rFonts w:ascii="Futura Book" w:hAnsi="Futura Book"/>
          <w:noProof/>
        </w:rPr>
        <w:tab/>
      </w:r>
      <w:r w:rsidRPr="00FB7CFD">
        <w:rPr>
          <w:rFonts w:ascii="Futura Book" w:hAnsi="Futura Book"/>
          <w:noProof/>
        </w:rPr>
        <w:fldChar w:fldCharType="begin"/>
      </w:r>
      <w:r w:rsidRPr="00FB7CFD">
        <w:rPr>
          <w:rFonts w:ascii="Futura Book" w:hAnsi="Futura Book"/>
          <w:noProof/>
        </w:rPr>
        <w:instrText xml:space="preserve"> PAGEREF _Toc451846006 \h </w:instrText>
      </w:r>
      <w:r w:rsidRPr="00FB7CFD">
        <w:rPr>
          <w:rFonts w:ascii="Futura Book" w:hAnsi="Futura Book"/>
          <w:noProof/>
        </w:rPr>
      </w:r>
      <w:r w:rsidRPr="00FB7CFD">
        <w:rPr>
          <w:rFonts w:ascii="Futura Book" w:hAnsi="Futura Book"/>
          <w:noProof/>
        </w:rPr>
        <w:fldChar w:fldCharType="separate"/>
      </w:r>
      <w:r w:rsidR="00F6274F">
        <w:rPr>
          <w:rFonts w:ascii="Futura Book" w:hAnsi="Futura Book"/>
          <w:noProof/>
        </w:rPr>
        <w:t>11</w:t>
      </w:r>
      <w:r w:rsidRPr="00FB7CFD">
        <w:rPr>
          <w:rFonts w:ascii="Futura Book" w:hAnsi="Futura Book"/>
          <w:noProof/>
        </w:rPr>
        <w:fldChar w:fldCharType="end"/>
      </w:r>
    </w:p>
    <w:p w14:paraId="48AC0DA5" w14:textId="77777777" w:rsidR="00FB7CFD" w:rsidRPr="00D26854" w:rsidRDefault="00FB7CFD">
      <w:pPr>
        <w:pStyle w:val="TOC2"/>
        <w:tabs>
          <w:tab w:val="left" w:pos="960"/>
        </w:tabs>
        <w:rPr>
          <w:rFonts w:ascii="Futura Book" w:hAnsi="Futura Book"/>
          <w:smallCaps w:val="0"/>
          <w:noProof/>
          <w:sz w:val="22"/>
          <w:szCs w:val="22"/>
        </w:rPr>
      </w:pPr>
      <w:r w:rsidRPr="00FB7CFD">
        <w:rPr>
          <w:rFonts w:ascii="Futura Book" w:hAnsi="Futura Book"/>
          <w:noProof/>
        </w:rPr>
        <w:t>1.12</w:t>
      </w:r>
      <w:r w:rsidRPr="00D26854">
        <w:rPr>
          <w:rFonts w:ascii="Futura Book" w:hAnsi="Futura Book"/>
          <w:smallCaps w:val="0"/>
          <w:noProof/>
          <w:sz w:val="22"/>
          <w:szCs w:val="22"/>
        </w:rPr>
        <w:tab/>
      </w:r>
      <w:r w:rsidRPr="00FB7CFD">
        <w:rPr>
          <w:rFonts w:ascii="Futura Book" w:hAnsi="Futura Book"/>
          <w:noProof/>
        </w:rPr>
        <w:t>Afwerken van Kabelsleuven</w:t>
      </w:r>
      <w:r w:rsidRPr="00FB7CFD">
        <w:rPr>
          <w:rFonts w:ascii="Futura Book" w:hAnsi="Futura Book"/>
          <w:noProof/>
        </w:rPr>
        <w:tab/>
      </w:r>
      <w:r w:rsidRPr="00FB7CFD">
        <w:rPr>
          <w:rFonts w:ascii="Futura Book" w:hAnsi="Futura Book"/>
          <w:noProof/>
        </w:rPr>
        <w:fldChar w:fldCharType="begin"/>
      </w:r>
      <w:r w:rsidRPr="00FB7CFD">
        <w:rPr>
          <w:rFonts w:ascii="Futura Book" w:hAnsi="Futura Book"/>
          <w:noProof/>
        </w:rPr>
        <w:instrText xml:space="preserve"> PAGEREF _Toc451846007 \h </w:instrText>
      </w:r>
      <w:r w:rsidRPr="00FB7CFD">
        <w:rPr>
          <w:rFonts w:ascii="Futura Book" w:hAnsi="Futura Book"/>
          <w:noProof/>
        </w:rPr>
      </w:r>
      <w:r w:rsidRPr="00FB7CFD">
        <w:rPr>
          <w:rFonts w:ascii="Futura Book" w:hAnsi="Futura Book"/>
          <w:noProof/>
        </w:rPr>
        <w:fldChar w:fldCharType="separate"/>
      </w:r>
      <w:r w:rsidR="00F6274F">
        <w:rPr>
          <w:rFonts w:ascii="Futura Book" w:hAnsi="Futura Book"/>
          <w:noProof/>
        </w:rPr>
        <w:t>11</w:t>
      </w:r>
      <w:r w:rsidRPr="00FB7CFD">
        <w:rPr>
          <w:rFonts w:ascii="Futura Book" w:hAnsi="Futura Book"/>
          <w:noProof/>
        </w:rPr>
        <w:fldChar w:fldCharType="end"/>
      </w:r>
    </w:p>
    <w:p w14:paraId="0B946164" w14:textId="77777777" w:rsidR="00FB7CFD" w:rsidRPr="00D26854" w:rsidRDefault="00FB7CFD">
      <w:pPr>
        <w:pStyle w:val="TOC2"/>
        <w:tabs>
          <w:tab w:val="left" w:pos="960"/>
        </w:tabs>
        <w:rPr>
          <w:rFonts w:ascii="Futura Book" w:hAnsi="Futura Book"/>
          <w:smallCaps w:val="0"/>
          <w:noProof/>
          <w:sz w:val="22"/>
          <w:szCs w:val="22"/>
        </w:rPr>
      </w:pPr>
      <w:r w:rsidRPr="00FB7CFD">
        <w:rPr>
          <w:rFonts w:ascii="Futura Book" w:hAnsi="Futura Book"/>
          <w:noProof/>
        </w:rPr>
        <w:t>1.13</w:t>
      </w:r>
      <w:r w:rsidRPr="00D26854">
        <w:rPr>
          <w:rFonts w:ascii="Futura Book" w:hAnsi="Futura Book"/>
          <w:smallCaps w:val="0"/>
          <w:noProof/>
          <w:sz w:val="22"/>
          <w:szCs w:val="22"/>
        </w:rPr>
        <w:tab/>
      </w:r>
      <w:r w:rsidRPr="00FB7CFD">
        <w:rPr>
          <w:rFonts w:ascii="Futura Book" w:hAnsi="Futura Book"/>
          <w:noProof/>
        </w:rPr>
        <w:t>Energieverbruik</w:t>
      </w:r>
      <w:r w:rsidRPr="00FB7CFD">
        <w:rPr>
          <w:rFonts w:ascii="Futura Book" w:hAnsi="Futura Book"/>
          <w:noProof/>
        </w:rPr>
        <w:tab/>
      </w:r>
      <w:r w:rsidRPr="00FB7CFD">
        <w:rPr>
          <w:rFonts w:ascii="Futura Book" w:hAnsi="Futura Book"/>
          <w:noProof/>
        </w:rPr>
        <w:fldChar w:fldCharType="begin"/>
      </w:r>
      <w:r w:rsidRPr="00FB7CFD">
        <w:rPr>
          <w:rFonts w:ascii="Futura Book" w:hAnsi="Futura Book"/>
          <w:noProof/>
        </w:rPr>
        <w:instrText xml:space="preserve"> PAGEREF _Toc451846008 \h </w:instrText>
      </w:r>
      <w:r w:rsidRPr="00FB7CFD">
        <w:rPr>
          <w:rFonts w:ascii="Futura Book" w:hAnsi="Futura Book"/>
          <w:noProof/>
        </w:rPr>
      </w:r>
      <w:r w:rsidRPr="00FB7CFD">
        <w:rPr>
          <w:rFonts w:ascii="Futura Book" w:hAnsi="Futura Book"/>
          <w:noProof/>
        </w:rPr>
        <w:fldChar w:fldCharType="separate"/>
      </w:r>
      <w:r w:rsidR="00F6274F">
        <w:rPr>
          <w:rFonts w:ascii="Futura Book" w:hAnsi="Futura Book"/>
          <w:noProof/>
        </w:rPr>
        <w:t>12</w:t>
      </w:r>
      <w:r w:rsidRPr="00FB7CFD">
        <w:rPr>
          <w:rFonts w:ascii="Futura Book" w:hAnsi="Futura Book"/>
          <w:noProof/>
        </w:rPr>
        <w:fldChar w:fldCharType="end"/>
      </w:r>
    </w:p>
    <w:p w14:paraId="5668E2C3" w14:textId="77777777" w:rsidR="00FB7CFD" w:rsidRPr="00D26854" w:rsidRDefault="00FB7CFD">
      <w:pPr>
        <w:pStyle w:val="TOC2"/>
        <w:tabs>
          <w:tab w:val="left" w:pos="960"/>
        </w:tabs>
        <w:rPr>
          <w:rFonts w:ascii="Futura Book" w:hAnsi="Futura Book"/>
          <w:smallCaps w:val="0"/>
          <w:noProof/>
          <w:sz w:val="22"/>
          <w:szCs w:val="22"/>
        </w:rPr>
      </w:pPr>
      <w:r w:rsidRPr="00FB7CFD">
        <w:rPr>
          <w:rFonts w:ascii="Futura Book" w:hAnsi="Futura Book"/>
          <w:noProof/>
        </w:rPr>
        <w:t>1.14</w:t>
      </w:r>
      <w:r w:rsidRPr="00D26854">
        <w:rPr>
          <w:rFonts w:ascii="Futura Book" w:hAnsi="Futura Book"/>
          <w:smallCaps w:val="0"/>
          <w:noProof/>
          <w:sz w:val="22"/>
          <w:szCs w:val="22"/>
        </w:rPr>
        <w:tab/>
      </w:r>
      <w:r w:rsidRPr="00FB7CFD">
        <w:rPr>
          <w:rFonts w:ascii="Futura Book" w:hAnsi="Futura Book"/>
          <w:noProof/>
        </w:rPr>
        <w:t>Dimsystemen</w:t>
      </w:r>
      <w:r w:rsidRPr="00FB7CFD">
        <w:rPr>
          <w:rFonts w:ascii="Futura Book" w:hAnsi="Futura Book"/>
          <w:noProof/>
        </w:rPr>
        <w:tab/>
      </w:r>
      <w:r w:rsidRPr="00FB7CFD">
        <w:rPr>
          <w:rFonts w:ascii="Futura Book" w:hAnsi="Futura Book"/>
          <w:noProof/>
        </w:rPr>
        <w:fldChar w:fldCharType="begin"/>
      </w:r>
      <w:r w:rsidRPr="00FB7CFD">
        <w:rPr>
          <w:rFonts w:ascii="Futura Book" w:hAnsi="Futura Book"/>
          <w:noProof/>
        </w:rPr>
        <w:instrText xml:space="preserve"> PAGEREF _Toc451846009 \h </w:instrText>
      </w:r>
      <w:r w:rsidRPr="00FB7CFD">
        <w:rPr>
          <w:rFonts w:ascii="Futura Book" w:hAnsi="Futura Book"/>
          <w:noProof/>
        </w:rPr>
      </w:r>
      <w:r w:rsidRPr="00FB7CFD">
        <w:rPr>
          <w:rFonts w:ascii="Futura Book" w:hAnsi="Futura Book"/>
          <w:noProof/>
        </w:rPr>
        <w:fldChar w:fldCharType="separate"/>
      </w:r>
      <w:r w:rsidR="00F6274F">
        <w:rPr>
          <w:rFonts w:ascii="Futura Book" w:hAnsi="Futura Book"/>
          <w:noProof/>
        </w:rPr>
        <w:t>12</w:t>
      </w:r>
      <w:r w:rsidRPr="00FB7CFD">
        <w:rPr>
          <w:rFonts w:ascii="Futura Book" w:hAnsi="Futura Book"/>
          <w:noProof/>
        </w:rPr>
        <w:fldChar w:fldCharType="end"/>
      </w:r>
    </w:p>
    <w:p w14:paraId="10D03DD7" w14:textId="77777777" w:rsidR="00FB7CFD" w:rsidRPr="00D26854" w:rsidRDefault="00FB7CFD">
      <w:pPr>
        <w:pStyle w:val="TOC1"/>
        <w:tabs>
          <w:tab w:val="left" w:pos="480"/>
        </w:tabs>
        <w:rPr>
          <w:rFonts w:ascii="Futura Book" w:hAnsi="Futura Book"/>
          <w:b w:val="0"/>
          <w:caps w:val="0"/>
          <w:noProof/>
          <w:sz w:val="22"/>
          <w:szCs w:val="22"/>
        </w:rPr>
      </w:pPr>
      <w:r w:rsidRPr="00FB7CFD">
        <w:rPr>
          <w:rFonts w:ascii="Futura Book" w:hAnsi="Futura Book"/>
          <w:noProof/>
        </w:rPr>
        <w:t>2</w:t>
      </w:r>
      <w:r w:rsidRPr="00D26854">
        <w:rPr>
          <w:rFonts w:ascii="Futura Book" w:hAnsi="Futura Book"/>
          <w:b w:val="0"/>
          <w:caps w:val="0"/>
          <w:noProof/>
          <w:sz w:val="22"/>
          <w:szCs w:val="22"/>
        </w:rPr>
        <w:tab/>
      </w:r>
      <w:r w:rsidRPr="00FB7CFD">
        <w:rPr>
          <w:rFonts w:ascii="Futura Book" w:hAnsi="Futura Book"/>
          <w:noProof/>
        </w:rPr>
        <w:t>Nazorg</w:t>
      </w:r>
      <w:r w:rsidRPr="00FC7385">
        <w:rPr>
          <w:rFonts w:ascii="Futura Book" w:hAnsi="Futura Book"/>
          <w:b w:val="0"/>
          <w:noProof/>
        </w:rPr>
        <w:tab/>
      </w:r>
      <w:r w:rsidRPr="00FC7385">
        <w:rPr>
          <w:rFonts w:ascii="Futura Book" w:hAnsi="Futura Book"/>
          <w:b w:val="0"/>
          <w:noProof/>
        </w:rPr>
        <w:fldChar w:fldCharType="begin"/>
      </w:r>
      <w:r w:rsidRPr="00FC7385">
        <w:rPr>
          <w:rFonts w:ascii="Futura Book" w:hAnsi="Futura Book"/>
          <w:b w:val="0"/>
          <w:noProof/>
        </w:rPr>
        <w:instrText xml:space="preserve"> PAGEREF _Toc451846010 \h </w:instrText>
      </w:r>
      <w:r w:rsidRPr="00FC7385">
        <w:rPr>
          <w:rFonts w:ascii="Futura Book" w:hAnsi="Futura Book"/>
          <w:b w:val="0"/>
          <w:noProof/>
        </w:rPr>
      </w:r>
      <w:r w:rsidRPr="00FC7385">
        <w:rPr>
          <w:rFonts w:ascii="Futura Book" w:hAnsi="Futura Book"/>
          <w:b w:val="0"/>
          <w:noProof/>
        </w:rPr>
        <w:fldChar w:fldCharType="separate"/>
      </w:r>
      <w:r w:rsidR="00F6274F">
        <w:rPr>
          <w:rFonts w:ascii="Futura Book" w:hAnsi="Futura Book"/>
          <w:b w:val="0"/>
          <w:noProof/>
        </w:rPr>
        <w:t>13</w:t>
      </w:r>
      <w:r w:rsidRPr="00FC7385">
        <w:rPr>
          <w:rFonts w:ascii="Futura Book" w:hAnsi="Futura Book"/>
          <w:b w:val="0"/>
          <w:noProof/>
        </w:rPr>
        <w:fldChar w:fldCharType="end"/>
      </w:r>
    </w:p>
    <w:p w14:paraId="1FE12345" w14:textId="77777777" w:rsidR="00FB7CFD" w:rsidRPr="00D26854" w:rsidRDefault="00FB7CFD">
      <w:pPr>
        <w:pStyle w:val="TOC2"/>
        <w:tabs>
          <w:tab w:val="left" w:pos="720"/>
        </w:tabs>
        <w:rPr>
          <w:rFonts w:ascii="Futura Book" w:hAnsi="Futura Book"/>
          <w:smallCaps w:val="0"/>
          <w:noProof/>
          <w:sz w:val="22"/>
          <w:szCs w:val="22"/>
        </w:rPr>
      </w:pPr>
      <w:r w:rsidRPr="00FB7CFD">
        <w:rPr>
          <w:rFonts w:ascii="Futura Book" w:hAnsi="Futura Book"/>
          <w:noProof/>
        </w:rPr>
        <w:t>2.1</w:t>
      </w:r>
      <w:r w:rsidRPr="00D26854">
        <w:rPr>
          <w:rFonts w:ascii="Futura Book" w:hAnsi="Futura Book"/>
          <w:smallCaps w:val="0"/>
          <w:noProof/>
          <w:sz w:val="22"/>
          <w:szCs w:val="22"/>
        </w:rPr>
        <w:tab/>
      </w:r>
      <w:r w:rsidRPr="00FB7CFD">
        <w:rPr>
          <w:rFonts w:ascii="Futura Book" w:hAnsi="Futura Book"/>
          <w:noProof/>
        </w:rPr>
        <w:t>Revisiegegevens, documenten en tekeningen</w:t>
      </w:r>
      <w:r w:rsidRPr="00FB7CFD">
        <w:rPr>
          <w:rFonts w:ascii="Futura Book" w:hAnsi="Futura Book"/>
          <w:noProof/>
        </w:rPr>
        <w:tab/>
      </w:r>
      <w:r w:rsidRPr="00FB7CFD">
        <w:rPr>
          <w:rFonts w:ascii="Futura Book" w:hAnsi="Futura Book"/>
          <w:noProof/>
        </w:rPr>
        <w:fldChar w:fldCharType="begin"/>
      </w:r>
      <w:r w:rsidRPr="00FB7CFD">
        <w:rPr>
          <w:rFonts w:ascii="Futura Book" w:hAnsi="Futura Book"/>
          <w:noProof/>
        </w:rPr>
        <w:instrText xml:space="preserve"> PAGEREF _Toc451846011 \h </w:instrText>
      </w:r>
      <w:r w:rsidRPr="00FB7CFD">
        <w:rPr>
          <w:rFonts w:ascii="Futura Book" w:hAnsi="Futura Book"/>
          <w:noProof/>
        </w:rPr>
      </w:r>
      <w:r w:rsidRPr="00FB7CFD">
        <w:rPr>
          <w:rFonts w:ascii="Futura Book" w:hAnsi="Futura Book"/>
          <w:noProof/>
        </w:rPr>
        <w:fldChar w:fldCharType="separate"/>
      </w:r>
      <w:r w:rsidR="00F6274F">
        <w:rPr>
          <w:rFonts w:ascii="Futura Book" w:hAnsi="Futura Book"/>
          <w:noProof/>
        </w:rPr>
        <w:t>13</w:t>
      </w:r>
      <w:r w:rsidRPr="00FB7CFD">
        <w:rPr>
          <w:rFonts w:ascii="Futura Book" w:hAnsi="Futura Book"/>
          <w:noProof/>
        </w:rPr>
        <w:fldChar w:fldCharType="end"/>
      </w:r>
    </w:p>
    <w:p w14:paraId="1B12D075" w14:textId="656CDB0C" w:rsidR="00FB7CFD" w:rsidRPr="00D26854" w:rsidRDefault="00FB7CFD">
      <w:pPr>
        <w:pStyle w:val="TOC2"/>
        <w:tabs>
          <w:tab w:val="left" w:pos="720"/>
        </w:tabs>
        <w:rPr>
          <w:rFonts w:ascii="Futura Book" w:hAnsi="Futura Book"/>
          <w:smallCaps w:val="0"/>
          <w:noProof/>
          <w:sz w:val="22"/>
          <w:szCs w:val="22"/>
        </w:rPr>
      </w:pPr>
      <w:r w:rsidRPr="00FB7CFD">
        <w:rPr>
          <w:rFonts w:ascii="Futura Book" w:hAnsi="Futura Book"/>
          <w:noProof/>
        </w:rPr>
        <w:t>2.2</w:t>
      </w:r>
      <w:r w:rsidRPr="00D26854">
        <w:rPr>
          <w:rFonts w:ascii="Futura Book" w:hAnsi="Futura Book"/>
          <w:smallCaps w:val="0"/>
          <w:noProof/>
          <w:sz w:val="22"/>
          <w:szCs w:val="22"/>
        </w:rPr>
        <w:tab/>
      </w:r>
      <w:r w:rsidR="00F6274F">
        <w:rPr>
          <w:rFonts w:ascii="Futura Book" w:hAnsi="Futura Book"/>
          <w:noProof/>
        </w:rPr>
        <w:t>Inventarisatiebestand Digitaal</w:t>
      </w:r>
      <w:r w:rsidRPr="00FB7CFD">
        <w:rPr>
          <w:rFonts w:ascii="Futura Book" w:hAnsi="Futura Book"/>
          <w:noProof/>
        </w:rPr>
        <w:tab/>
      </w:r>
      <w:r w:rsidRPr="00FB7CFD">
        <w:rPr>
          <w:rFonts w:ascii="Futura Book" w:hAnsi="Futura Book"/>
          <w:noProof/>
        </w:rPr>
        <w:fldChar w:fldCharType="begin"/>
      </w:r>
      <w:r w:rsidRPr="00FB7CFD">
        <w:rPr>
          <w:rFonts w:ascii="Futura Book" w:hAnsi="Futura Book"/>
          <w:noProof/>
        </w:rPr>
        <w:instrText xml:space="preserve"> PAGEREF _Toc451846012 \h </w:instrText>
      </w:r>
      <w:r w:rsidRPr="00FB7CFD">
        <w:rPr>
          <w:rFonts w:ascii="Futura Book" w:hAnsi="Futura Book"/>
          <w:noProof/>
        </w:rPr>
      </w:r>
      <w:r w:rsidRPr="00FB7CFD">
        <w:rPr>
          <w:rFonts w:ascii="Futura Book" w:hAnsi="Futura Book"/>
          <w:noProof/>
        </w:rPr>
        <w:fldChar w:fldCharType="separate"/>
      </w:r>
      <w:r w:rsidR="00F6274F">
        <w:rPr>
          <w:rFonts w:ascii="Futura Book" w:hAnsi="Futura Book"/>
          <w:noProof/>
        </w:rPr>
        <w:t>13</w:t>
      </w:r>
      <w:r w:rsidRPr="00FB7CFD">
        <w:rPr>
          <w:rFonts w:ascii="Futura Book" w:hAnsi="Futura Book"/>
          <w:noProof/>
        </w:rPr>
        <w:fldChar w:fldCharType="end"/>
      </w:r>
    </w:p>
    <w:p w14:paraId="3BD3C96F" w14:textId="77777777" w:rsidR="00FB7CFD" w:rsidRPr="00D26854" w:rsidRDefault="00FB7CFD">
      <w:pPr>
        <w:pStyle w:val="TOC2"/>
        <w:tabs>
          <w:tab w:val="left" w:pos="720"/>
        </w:tabs>
        <w:rPr>
          <w:rFonts w:ascii="Futura Book" w:hAnsi="Futura Book"/>
          <w:smallCaps w:val="0"/>
          <w:noProof/>
          <w:sz w:val="22"/>
          <w:szCs w:val="22"/>
        </w:rPr>
      </w:pPr>
      <w:r w:rsidRPr="00FB7CFD">
        <w:rPr>
          <w:rFonts w:ascii="Futura Book" w:hAnsi="Futura Book"/>
          <w:noProof/>
        </w:rPr>
        <w:t>2.3</w:t>
      </w:r>
      <w:r w:rsidRPr="00D26854">
        <w:rPr>
          <w:rFonts w:ascii="Futura Book" w:hAnsi="Futura Book"/>
          <w:smallCaps w:val="0"/>
          <w:noProof/>
          <w:sz w:val="22"/>
          <w:szCs w:val="22"/>
        </w:rPr>
        <w:tab/>
      </w:r>
      <w:r w:rsidRPr="00FB7CFD">
        <w:rPr>
          <w:rFonts w:ascii="Futura Book" w:hAnsi="Futura Book"/>
          <w:noProof/>
        </w:rPr>
        <w:t>Garantie</w:t>
      </w:r>
      <w:r w:rsidRPr="00FB7CFD">
        <w:rPr>
          <w:rFonts w:ascii="Futura Book" w:hAnsi="Futura Book"/>
          <w:noProof/>
        </w:rPr>
        <w:tab/>
      </w:r>
      <w:r w:rsidRPr="00FB7CFD">
        <w:rPr>
          <w:rFonts w:ascii="Futura Book" w:hAnsi="Futura Book"/>
          <w:noProof/>
        </w:rPr>
        <w:fldChar w:fldCharType="begin"/>
      </w:r>
      <w:r w:rsidRPr="00FB7CFD">
        <w:rPr>
          <w:rFonts w:ascii="Futura Book" w:hAnsi="Futura Book"/>
          <w:noProof/>
        </w:rPr>
        <w:instrText xml:space="preserve"> PAGEREF _Toc451846013 \h </w:instrText>
      </w:r>
      <w:r w:rsidRPr="00FB7CFD">
        <w:rPr>
          <w:rFonts w:ascii="Futura Book" w:hAnsi="Futura Book"/>
          <w:noProof/>
        </w:rPr>
      </w:r>
      <w:r w:rsidRPr="00FB7CFD">
        <w:rPr>
          <w:rFonts w:ascii="Futura Book" w:hAnsi="Futura Book"/>
          <w:noProof/>
        </w:rPr>
        <w:fldChar w:fldCharType="separate"/>
      </w:r>
      <w:r w:rsidR="00F6274F">
        <w:rPr>
          <w:rFonts w:ascii="Futura Book" w:hAnsi="Futura Book"/>
          <w:noProof/>
        </w:rPr>
        <w:t>14</w:t>
      </w:r>
      <w:r w:rsidRPr="00FB7CFD">
        <w:rPr>
          <w:rFonts w:ascii="Futura Book" w:hAnsi="Futura Book"/>
          <w:noProof/>
        </w:rPr>
        <w:fldChar w:fldCharType="end"/>
      </w:r>
    </w:p>
    <w:p w14:paraId="46E37241" w14:textId="77777777" w:rsidR="00FB7CFD" w:rsidRPr="00D26854" w:rsidRDefault="00FB7CFD">
      <w:pPr>
        <w:pStyle w:val="TOC1"/>
        <w:tabs>
          <w:tab w:val="left" w:pos="480"/>
        </w:tabs>
        <w:rPr>
          <w:rFonts w:ascii="Futura Book" w:hAnsi="Futura Book"/>
          <w:b w:val="0"/>
          <w:caps w:val="0"/>
          <w:noProof/>
          <w:sz w:val="22"/>
          <w:szCs w:val="22"/>
        </w:rPr>
      </w:pPr>
      <w:r w:rsidRPr="00FB7CFD">
        <w:rPr>
          <w:rFonts w:ascii="Futura Book" w:hAnsi="Futura Book"/>
          <w:noProof/>
        </w:rPr>
        <w:t>4</w:t>
      </w:r>
      <w:r w:rsidRPr="00D26854">
        <w:rPr>
          <w:rFonts w:ascii="Futura Book" w:hAnsi="Futura Book"/>
          <w:b w:val="0"/>
          <w:caps w:val="0"/>
          <w:noProof/>
          <w:sz w:val="22"/>
          <w:szCs w:val="22"/>
        </w:rPr>
        <w:tab/>
      </w:r>
      <w:r w:rsidRPr="00FB7CFD">
        <w:rPr>
          <w:rFonts w:ascii="Futura Book" w:hAnsi="Futura Book"/>
          <w:noProof/>
        </w:rPr>
        <w:t>Normen en richtlijnen</w:t>
      </w:r>
      <w:r w:rsidRPr="00FB7CFD">
        <w:rPr>
          <w:rFonts w:ascii="Futura Book" w:hAnsi="Futura Book"/>
          <w:noProof/>
        </w:rPr>
        <w:tab/>
      </w:r>
      <w:r w:rsidRPr="00FB7CFD">
        <w:rPr>
          <w:rFonts w:ascii="Futura Book" w:hAnsi="Futura Book"/>
          <w:noProof/>
        </w:rPr>
        <w:fldChar w:fldCharType="begin"/>
      </w:r>
      <w:r w:rsidRPr="00FB7CFD">
        <w:rPr>
          <w:rFonts w:ascii="Futura Book" w:hAnsi="Futura Book"/>
          <w:noProof/>
        </w:rPr>
        <w:instrText xml:space="preserve"> PAGEREF _Toc451846016 \h </w:instrText>
      </w:r>
      <w:r w:rsidRPr="00FB7CFD">
        <w:rPr>
          <w:rFonts w:ascii="Futura Book" w:hAnsi="Futura Book"/>
          <w:noProof/>
        </w:rPr>
      </w:r>
      <w:r w:rsidRPr="00FB7CFD">
        <w:rPr>
          <w:rFonts w:ascii="Futura Book" w:hAnsi="Futura Book"/>
          <w:noProof/>
        </w:rPr>
        <w:fldChar w:fldCharType="separate"/>
      </w:r>
      <w:r w:rsidR="00F6274F">
        <w:rPr>
          <w:rFonts w:ascii="Futura Book" w:hAnsi="Futura Book"/>
          <w:noProof/>
        </w:rPr>
        <w:t>15</w:t>
      </w:r>
      <w:r w:rsidRPr="00FB7CFD">
        <w:rPr>
          <w:rFonts w:ascii="Futura Book" w:hAnsi="Futura Book"/>
          <w:noProof/>
        </w:rPr>
        <w:fldChar w:fldCharType="end"/>
      </w:r>
    </w:p>
    <w:p w14:paraId="1EA2F3AB" w14:textId="77777777" w:rsidR="00AA158D" w:rsidRPr="00C05F37" w:rsidRDefault="005365F9" w:rsidP="00C05F37">
      <w:pPr>
        <w:pStyle w:val="Heading1"/>
        <w:numPr>
          <w:ilvl w:val="0"/>
          <w:numId w:val="0"/>
        </w:numPr>
      </w:pPr>
      <w:r w:rsidRPr="00FB7CFD">
        <w:rPr>
          <w:rFonts w:cs="Arial"/>
          <w:caps/>
          <w:sz w:val="20"/>
        </w:rPr>
        <w:fldChar w:fldCharType="end"/>
      </w:r>
      <w:r w:rsidR="0011335B" w:rsidRPr="008C0E96">
        <w:rPr>
          <w:sz w:val="20"/>
        </w:rPr>
        <w:br w:type="page"/>
      </w:r>
      <w:bookmarkStart w:id="0" w:name="_Toc451845995"/>
      <w:r w:rsidR="00F743CE" w:rsidRPr="00C05F37">
        <w:lastRenderedPageBreak/>
        <w:t>1</w:t>
      </w:r>
      <w:r w:rsidR="00973A5B" w:rsidRPr="00C05F37">
        <w:tab/>
      </w:r>
      <w:r w:rsidR="00F743CE" w:rsidRPr="00C05F37">
        <w:t>Aanleg en Uitvoering OVL</w:t>
      </w:r>
      <w:bookmarkEnd w:id="0"/>
    </w:p>
    <w:p w14:paraId="6C6AA89B" w14:textId="77777777" w:rsidR="00F743CE" w:rsidRPr="00B968DC" w:rsidRDefault="00F743CE" w:rsidP="00AA158D">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851"/>
        <w:rPr>
          <w:rFonts w:ascii="Baskerville MT" w:hAnsi="Baskerville MT"/>
          <w:sz w:val="22"/>
          <w:szCs w:val="22"/>
        </w:rPr>
      </w:pPr>
    </w:p>
    <w:p w14:paraId="52D33912" w14:textId="77777777" w:rsidR="00AA158D" w:rsidRPr="00B968DC" w:rsidRDefault="00F743CE" w:rsidP="008259FE">
      <w:pPr>
        <w:pStyle w:val="Heading2"/>
        <w:numPr>
          <w:ilvl w:val="12"/>
          <w:numId w:val="0"/>
        </w:numPr>
        <w:tabs>
          <w:tab w:val="left" w:pos="851"/>
        </w:tabs>
        <w:rPr>
          <w:i w:val="0"/>
        </w:rPr>
      </w:pPr>
      <w:bookmarkStart w:id="1" w:name="_Toc451845996"/>
      <w:r>
        <w:rPr>
          <w:i w:val="0"/>
        </w:rPr>
        <w:t>1</w:t>
      </w:r>
      <w:r w:rsidR="00CF2BC9" w:rsidRPr="00B968DC">
        <w:rPr>
          <w:i w:val="0"/>
        </w:rPr>
        <w:t>.</w:t>
      </w:r>
      <w:r w:rsidR="0084310D" w:rsidRPr="00B968DC">
        <w:rPr>
          <w:i w:val="0"/>
        </w:rPr>
        <w:t>1</w:t>
      </w:r>
      <w:r w:rsidR="00CF2BC9" w:rsidRPr="00B968DC">
        <w:rPr>
          <w:i w:val="0"/>
        </w:rPr>
        <w:tab/>
      </w:r>
      <w:r w:rsidR="00AA158D" w:rsidRPr="00B968DC">
        <w:rPr>
          <w:i w:val="0"/>
        </w:rPr>
        <w:t>Inleiding</w:t>
      </w:r>
      <w:bookmarkEnd w:id="1"/>
    </w:p>
    <w:p w14:paraId="0C413DA3" w14:textId="77777777" w:rsidR="005A3205" w:rsidRDefault="00C057EA" w:rsidP="00C057EA">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851"/>
      </w:pPr>
      <w:r w:rsidRPr="008C0E96">
        <w:t>Bij een RAW bestek is een OVL-ontwerp tot stand gekomen aan d</w:t>
      </w:r>
      <w:r w:rsidR="00F743CE" w:rsidRPr="008C0E96">
        <w:t>e hand van een licht</w:t>
      </w:r>
      <w:r w:rsidRPr="008C0E96">
        <w:t>-</w:t>
      </w:r>
      <w:r w:rsidR="00F743CE" w:rsidRPr="008C0E96">
        <w:t xml:space="preserve">technisch advies </w:t>
      </w:r>
      <w:r w:rsidRPr="008C0E96">
        <w:t>en een vastgesteld en goedgekeurd DO, bij een D&amp;C-contract is door de opdrachtnemer aan de hand van licht-technisch al dan niet met referentieontwerp een OVL-</w:t>
      </w:r>
      <w:r w:rsidRPr="005A3205">
        <w:t xml:space="preserve">ontwerp tot stand gekomen welk achteraf door opdrachtgever wordt goedgekeurd. </w:t>
      </w:r>
    </w:p>
    <w:p w14:paraId="3DE63E60" w14:textId="77777777" w:rsidR="005A3205" w:rsidRDefault="005A3205" w:rsidP="00C057EA">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851"/>
      </w:pPr>
    </w:p>
    <w:p w14:paraId="44F3D080" w14:textId="77777777" w:rsidR="004220A8" w:rsidRDefault="00C057EA" w:rsidP="00C057EA">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851"/>
      </w:pPr>
      <w:r w:rsidRPr="005A3205">
        <w:t>De goedgekeurde ontwerpen dienen hierna a.d.h.v. onderstaande eisen</w:t>
      </w:r>
      <w:r w:rsidR="00443288" w:rsidRPr="005A3205">
        <w:t xml:space="preserve"> </w:t>
      </w:r>
      <w:r w:rsidRPr="005A3205">
        <w:t>worden uitgevoerd</w:t>
      </w:r>
      <w:r w:rsidR="005A3205">
        <w:t xml:space="preserve">. </w:t>
      </w:r>
    </w:p>
    <w:p w14:paraId="5892A05B" w14:textId="77777777" w:rsidR="002456A0" w:rsidRPr="005A3205" w:rsidRDefault="005A3205" w:rsidP="00C057EA">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851"/>
      </w:pPr>
      <w:r w:rsidRPr="005A3205">
        <w:t>Daar het RAW bestek</w:t>
      </w:r>
      <w:r w:rsidR="002456A0" w:rsidRPr="005A3205">
        <w:t xml:space="preserve"> nog gemaakt </w:t>
      </w:r>
      <w:r w:rsidRPr="005A3205">
        <w:t xml:space="preserve">dient </w:t>
      </w:r>
      <w:r w:rsidR="000D27F3">
        <w:t>te worden aan de hand van het</w:t>
      </w:r>
      <w:r w:rsidR="002456A0" w:rsidRPr="005A3205">
        <w:t xml:space="preserve"> ontwerp</w:t>
      </w:r>
      <w:r w:rsidR="0079039B" w:rsidRPr="005A3205">
        <w:t>,</w:t>
      </w:r>
      <w:r w:rsidRPr="005A3205">
        <w:t xml:space="preserve"> kan men de hoeveelheden </w:t>
      </w:r>
      <w:r w:rsidR="002456A0" w:rsidRPr="005A3205">
        <w:t>en de benodigde materialen</w:t>
      </w:r>
      <w:r w:rsidRPr="005A3205">
        <w:t xml:space="preserve"> pas dan bepalen</w:t>
      </w:r>
      <w:r w:rsidR="002456A0" w:rsidRPr="005A3205">
        <w:t xml:space="preserve">. </w:t>
      </w:r>
      <w:r w:rsidRPr="005A3205">
        <w:t>Daarom is het van belang dat deze</w:t>
      </w:r>
      <w:r w:rsidR="002456A0" w:rsidRPr="005A3205">
        <w:t xml:space="preserve"> gegevens al in een eerder stadium ter beslissing worden voor gelegd. </w:t>
      </w:r>
    </w:p>
    <w:p w14:paraId="0C1EA571" w14:textId="77777777" w:rsidR="00A27E19" w:rsidRPr="00114628" w:rsidRDefault="00897D1D" w:rsidP="00A27E19">
      <w:pPr>
        <w:pStyle w:val="Heading2"/>
        <w:numPr>
          <w:ilvl w:val="12"/>
          <w:numId w:val="0"/>
        </w:numPr>
        <w:tabs>
          <w:tab w:val="left" w:pos="851"/>
        </w:tabs>
        <w:rPr>
          <w:i w:val="0"/>
        </w:rPr>
      </w:pPr>
      <w:bookmarkStart w:id="2" w:name="_Toc451845997"/>
      <w:r>
        <w:rPr>
          <w:i w:val="0"/>
        </w:rPr>
        <w:t>1.2</w:t>
      </w:r>
      <w:r w:rsidR="00A27E19" w:rsidRPr="00114628">
        <w:rPr>
          <w:i w:val="0"/>
        </w:rPr>
        <w:tab/>
        <w:t>Documenten voor aanvang</w:t>
      </w:r>
      <w:bookmarkEnd w:id="2"/>
    </w:p>
    <w:p w14:paraId="0EBDA67D" w14:textId="77777777" w:rsidR="00A27E19" w:rsidRPr="008C0E96" w:rsidRDefault="00A27E19" w:rsidP="008C0E96">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851"/>
      </w:pPr>
      <w:r w:rsidRPr="008C0E96">
        <w:t xml:space="preserve">De volgende documenten dienen </w:t>
      </w:r>
      <w:r w:rsidR="008D43AE" w:rsidRPr="008C0E96">
        <w:t xml:space="preserve">vóór </w:t>
      </w:r>
      <w:r w:rsidRPr="008C0E96">
        <w:t xml:space="preserve">start uitvoering beschikbaar te zijn en aan de directie ter beschikking zijn gesteld: </w:t>
      </w:r>
    </w:p>
    <w:p w14:paraId="1CA8B2FF" w14:textId="77777777" w:rsidR="004F18C8" w:rsidRPr="008C0E96" w:rsidRDefault="004F18C8" w:rsidP="00996A22">
      <w:pPr>
        <w:numPr>
          <w:ilvl w:val="0"/>
          <w:numId w:val="7"/>
        </w:numPr>
      </w:pPr>
      <w:r w:rsidRPr="008C0E96">
        <w:t>Goedgekeurd voorontwerp (VO) met</w:t>
      </w:r>
      <w:r w:rsidR="000246F9">
        <w:t xml:space="preserve"> goedgekeurde lichtberekeningen;</w:t>
      </w:r>
    </w:p>
    <w:p w14:paraId="0EE7B336" w14:textId="77777777" w:rsidR="004F18C8" w:rsidRPr="008C0E96" w:rsidRDefault="008A1E4E" w:rsidP="00996A22">
      <w:pPr>
        <w:numPr>
          <w:ilvl w:val="0"/>
          <w:numId w:val="7"/>
        </w:numPr>
      </w:pPr>
      <w:r w:rsidRPr="008C0E96">
        <w:t>Goedgekeurd definitief ontwerp (DO) met</w:t>
      </w:r>
      <w:r w:rsidR="000246F9">
        <w:t xml:space="preserve"> goedgekeurde kabelberekeningen;</w:t>
      </w:r>
    </w:p>
    <w:p w14:paraId="69D2D889" w14:textId="77777777" w:rsidR="00A27E19" w:rsidRPr="008C0E96" w:rsidRDefault="00A27E19" w:rsidP="00996A22">
      <w:pPr>
        <w:numPr>
          <w:ilvl w:val="0"/>
          <w:numId w:val="7"/>
        </w:numPr>
      </w:pPr>
      <w:r w:rsidRPr="008C0E96">
        <w:t>Lichtmasttekening met sterkteberekening</w:t>
      </w:r>
      <w:r w:rsidR="000246F9">
        <w:t>;</w:t>
      </w:r>
      <w:r w:rsidRPr="008C0E96">
        <w:t xml:space="preserve"> </w:t>
      </w:r>
    </w:p>
    <w:p w14:paraId="58C9E944" w14:textId="77777777" w:rsidR="00A27E19" w:rsidRPr="008C0E96" w:rsidRDefault="00A27E19" w:rsidP="00996A22">
      <w:pPr>
        <w:numPr>
          <w:ilvl w:val="0"/>
          <w:numId w:val="7"/>
        </w:numPr>
      </w:pPr>
      <w:r w:rsidRPr="008C0E96">
        <w:t>Voedingskasttekening</w:t>
      </w:r>
      <w:r w:rsidR="000246F9">
        <w:t>;</w:t>
      </w:r>
    </w:p>
    <w:p w14:paraId="5506CC50" w14:textId="77777777" w:rsidR="00A27E19" w:rsidRPr="008C0E96" w:rsidRDefault="00A27E19" w:rsidP="00996A22">
      <w:pPr>
        <w:numPr>
          <w:ilvl w:val="0"/>
          <w:numId w:val="7"/>
        </w:numPr>
      </w:pPr>
      <w:r w:rsidRPr="008C0E96">
        <w:t>Productspecificatie toegepast armatuur</w:t>
      </w:r>
      <w:r w:rsidR="000246F9">
        <w:t>;</w:t>
      </w:r>
    </w:p>
    <w:p w14:paraId="00D90783" w14:textId="77777777" w:rsidR="00A27E19" w:rsidRPr="008C0E96" w:rsidRDefault="00A27E19" w:rsidP="00996A22">
      <w:pPr>
        <w:numPr>
          <w:ilvl w:val="0"/>
          <w:numId w:val="7"/>
        </w:numPr>
      </w:pPr>
      <w:proofErr w:type="spellStart"/>
      <w:r w:rsidRPr="008C0E96">
        <w:t>TenneT</w:t>
      </w:r>
      <w:proofErr w:type="spellEnd"/>
      <w:r w:rsidRPr="008C0E96">
        <w:t xml:space="preserve"> rapportage (alleen</w:t>
      </w:r>
      <w:r w:rsidR="008D43AE" w:rsidRPr="008C0E96">
        <w:t xml:space="preserve"> bij project met HS-leiding(en)</w:t>
      </w:r>
      <w:r w:rsidR="000246F9">
        <w:t xml:space="preserve"> in nabijheid van lichtmasten.</w:t>
      </w:r>
    </w:p>
    <w:p w14:paraId="2101D607" w14:textId="77777777" w:rsidR="00A27E19" w:rsidRPr="00114628" w:rsidRDefault="00443288" w:rsidP="00A27E19">
      <w:pPr>
        <w:pStyle w:val="Heading2"/>
        <w:numPr>
          <w:ilvl w:val="12"/>
          <w:numId w:val="0"/>
        </w:numPr>
        <w:tabs>
          <w:tab w:val="left" w:pos="851"/>
        </w:tabs>
        <w:rPr>
          <w:i w:val="0"/>
        </w:rPr>
      </w:pPr>
      <w:bookmarkStart w:id="3" w:name="_Toc451845998"/>
      <w:r>
        <w:rPr>
          <w:i w:val="0"/>
        </w:rPr>
        <w:t>1.3</w:t>
      </w:r>
      <w:r w:rsidR="00A27E19" w:rsidRPr="00114628">
        <w:rPr>
          <w:i w:val="0"/>
        </w:rPr>
        <w:tab/>
      </w:r>
      <w:r w:rsidR="007C676F" w:rsidRPr="00114628">
        <w:rPr>
          <w:i w:val="0"/>
        </w:rPr>
        <w:t>L</w:t>
      </w:r>
      <w:r w:rsidR="00191C84" w:rsidRPr="00114628">
        <w:rPr>
          <w:i w:val="0"/>
        </w:rPr>
        <w:t>ichtm</w:t>
      </w:r>
      <w:r w:rsidR="00A27E19" w:rsidRPr="00114628">
        <w:rPr>
          <w:i w:val="0"/>
        </w:rPr>
        <w:t>asten</w:t>
      </w:r>
      <w:bookmarkEnd w:id="3"/>
    </w:p>
    <w:p w14:paraId="5E7C8F2D" w14:textId="77777777" w:rsidR="00A27E19" w:rsidRPr="008C0E96" w:rsidRDefault="00A27E19" w:rsidP="008C0E96">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851"/>
      </w:pPr>
      <w:r w:rsidRPr="008C0E96">
        <w:t>De volgende eisen dienen in acht te worden genomen bij het plaatsen</w:t>
      </w:r>
      <w:r w:rsidR="000D27F3">
        <w:t xml:space="preserve"> van OVL-objecten.</w:t>
      </w:r>
    </w:p>
    <w:p w14:paraId="6B8DA55F" w14:textId="06041628" w:rsidR="00A27E19" w:rsidRPr="000D27F3" w:rsidRDefault="00A27E19" w:rsidP="00996A22">
      <w:pPr>
        <w:numPr>
          <w:ilvl w:val="0"/>
          <w:numId w:val="23"/>
        </w:numPr>
      </w:pPr>
      <w:r w:rsidRPr="000D27F3">
        <w:t xml:space="preserve">De masten moeten voldoen aan NEN-EN40 </w:t>
      </w:r>
      <w:r w:rsidR="002E1828">
        <w:t>en NEN-EN 12767(laatste versie)</w:t>
      </w:r>
    </w:p>
    <w:p w14:paraId="340E24F3" w14:textId="77777777" w:rsidR="00A27E19" w:rsidRPr="000D27F3" w:rsidRDefault="00A27E19" w:rsidP="00996A22">
      <w:pPr>
        <w:numPr>
          <w:ilvl w:val="0"/>
          <w:numId w:val="23"/>
        </w:numPr>
      </w:pPr>
      <w:r w:rsidRPr="000D27F3">
        <w:t>De masten moeten zijn voorzien van het van toepassing zijnde CE-keurmerk</w:t>
      </w:r>
      <w:r w:rsidR="00BC2238" w:rsidRPr="000D27F3">
        <w:t>;</w:t>
      </w:r>
    </w:p>
    <w:p w14:paraId="1DAC4670" w14:textId="65D2AD75" w:rsidR="00A27E19" w:rsidRPr="000D27F3" w:rsidRDefault="12568C9D" w:rsidP="00996A22">
      <w:pPr>
        <w:numPr>
          <w:ilvl w:val="0"/>
          <w:numId w:val="23"/>
        </w:numPr>
      </w:pPr>
      <w:r w:rsidRPr="000D27F3">
        <w:t xml:space="preserve">De masten moeten voorzien zijn van een </w:t>
      </w:r>
      <w:proofErr w:type="spellStart"/>
      <w:r w:rsidRPr="000D27F3">
        <w:t>Cradle</w:t>
      </w:r>
      <w:proofErr w:type="spellEnd"/>
      <w:r w:rsidRPr="000D27F3">
        <w:t xml:space="preserve"> </w:t>
      </w:r>
      <w:proofErr w:type="spellStart"/>
      <w:r w:rsidRPr="000D27F3">
        <w:t>to</w:t>
      </w:r>
      <w:proofErr w:type="spellEnd"/>
      <w:r w:rsidRPr="000D27F3">
        <w:t xml:space="preserve"> </w:t>
      </w:r>
      <w:proofErr w:type="spellStart"/>
      <w:r w:rsidRPr="000D27F3">
        <w:t>Cradle</w:t>
      </w:r>
      <w:proofErr w:type="spellEnd"/>
      <w:r w:rsidRPr="000D27F3">
        <w:t xml:space="preserve"> certificaat; Het materiaal van de masten moet zo duurzaam mogelijk zijn. De circulariteit van de mast </w:t>
      </w:r>
      <w:r w:rsidR="002E1828">
        <w:t xml:space="preserve">dient </w:t>
      </w:r>
      <w:r w:rsidRPr="000D27F3">
        <w:t>uitgewerkt te zijn in een afwegingskader door middel van een LCA.</w:t>
      </w:r>
    </w:p>
    <w:p w14:paraId="7516E717" w14:textId="77777777" w:rsidR="12568C9D" w:rsidRPr="0074542A" w:rsidRDefault="000D27F3" w:rsidP="12568C9D">
      <w:pPr>
        <w:pStyle w:val="ListParagraph"/>
        <w:numPr>
          <w:ilvl w:val="0"/>
          <w:numId w:val="23"/>
        </w:numPr>
        <w:rPr>
          <w:color w:val="000000" w:themeColor="text1"/>
        </w:rPr>
      </w:pPr>
      <w:r w:rsidRPr="0074542A">
        <w:rPr>
          <w:rFonts w:eastAsia="Futura Book" w:cs="Futura Book"/>
          <w:color w:val="000000" w:themeColor="text1"/>
        </w:rPr>
        <w:t>De Provincie Noord</w:t>
      </w:r>
      <w:r w:rsidR="12568C9D" w:rsidRPr="0074542A">
        <w:rPr>
          <w:rFonts w:eastAsia="Futura Book" w:cs="Futura Book"/>
          <w:color w:val="000000" w:themeColor="text1"/>
        </w:rPr>
        <w:t xml:space="preserve"> Brabant </w:t>
      </w:r>
      <w:r w:rsidRPr="0074542A">
        <w:rPr>
          <w:rFonts w:eastAsia="Futura Book" w:cs="Futura Book"/>
          <w:color w:val="000000" w:themeColor="text1"/>
        </w:rPr>
        <w:t xml:space="preserve">hanteert </w:t>
      </w:r>
      <w:r w:rsidR="12568C9D" w:rsidRPr="0074542A">
        <w:rPr>
          <w:rFonts w:eastAsia="Futura Book" w:cs="Futura Book"/>
          <w:color w:val="000000" w:themeColor="text1"/>
        </w:rPr>
        <w:t xml:space="preserve">de NEN-EN 12767 voor de </w:t>
      </w:r>
      <w:r w:rsidRPr="0074542A">
        <w:rPr>
          <w:rFonts w:eastAsia="Futura Book" w:cs="Futura Book"/>
          <w:color w:val="000000" w:themeColor="text1"/>
        </w:rPr>
        <w:t>bots vriendelijkheid</w:t>
      </w:r>
      <w:r w:rsidR="12568C9D" w:rsidRPr="0074542A">
        <w:rPr>
          <w:rFonts w:eastAsia="Futura Book" w:cs="Futura Book"/>
          <w:color w:val="000000" w:themeColor="text1"/>
        </w:rPr>
        <w:t xml:space="preserve"> van lichtmasten</w:t>
      </w:r>
    </w:p>
    <w:p w14:paraId="0AAC443C" w14:textId="048C0068" w:rsidR="000D27F3" w:rsidRPr="000D27F3" w:rsidRDefault="007E5932" w:rsidP="000D27F3">
      <w:pPr>
        <w:numPr>
          <w:ilvl w:val="0"/>
          <w:numId w:val="23"/>
        </w:numPr>
        <w:rPr>
          <w:color w:val="000000" w:themeColor="text1"/>
        </w:rPr>
      </w:pPr>
      <w:r>
        <w:t>M</w:t>
      </w:r>
      <w:r w:rsidR="12568C9D" w:rsidRPr="000D27F3">
        <w:t xml:space="preserve">asten dienen een </w:t>
      </w:r>
      <w:proofErr w:type="spellStart"/>
      <w:r w:rsidR="12568C9D" w:rsidRPr="000D27F3">
        <w:t>botsvriendelijkheidsklasse</w:t>
      </w:r>
      <w:proofErr w:type="spellEnd"/>
      <w:r w:rsidR="12568C9D" w:rsidRPr="000D27F3">
        <w:t xml:space="preserve"> van “100NE-3” te hebben wanneer deze binnen de obstakelvrije zone staan</w:t>
      </w:r>
      <w:r w:rsidR="0074542A">
        <w:t>, waar</w:t>
      </w:r>
      <w:r w:rsidR="000D27F3" w:rsidRPr="000D27F3">
        <w:t xml:space="preserve"> geen andere weggebruikers in het achterveld aanwezig zijn en waar zich geen andere obstakels in de berm bevinden.</w:t>
      </w:r>
    </w:p>
    <w:p w14:paraId="0DC27469" w14:textId="77777777" w:rsidR="12568C9D" w:rsidRPr="000D27F3" w:rsidRDefault="12568C9D" w:rsidP="000D27F3">
      <w:pPr>
        <w:numPr>
          <w:ilvl w:val="0"/>
          <w:numId w:val="23"/>
        </w:numPr>
        <w:rPr>
          <w:color w:val="000000" w:themeColor="text1"/>
        </w:rPr>
      </w:pPr>
      <w:r w:rsidRPr="000D27F3">
        <w:t xml:space="preserve">Masten dienen een </w:t>
      </w:r>
      <w:proofErr w:type="spellStart"/>
      <w:r w:rsidRPr="000D27F3">
        <w:t>botsvriendelijkheidsklasse</w:t>
      </w:r>
      <w:proofErr w:type="spellEnd"/>
      <w:r w:rsidRPr="000D27F3">
        <w:t xml:space="preserve"> van “100HE-3” te hebben wanneer deze in een middenberm zonder geleiderail of </w:t>
      </w:r>
      <w:proofErr w:type="spellStart"/>
      <w:r w:rsidRPr="000D27F3">
        <w:t>barrier</w:t>
      </w:r>
      <w:proofErr w:type="spellEnd"/>
      <w:r w:rsidRPr="000D27F3">
        <w:t xml:space="preserve"> staan</w:t>
      </w:r>
      <w:r w:rsidR="000D27F3" w:rsidRPr="000D27F3">
        <w:t>, waar andere weggebruikers in het achterveld aanwezig zijn ,fietspad, trottoir, of waar zich andere obstakels in de berm bevinden zoals bomen.</w:t>
      </w:r>
    </w:p>
    <w:p w14:paraId="77F8A5FA" w14:textId="77777777" w:rsidR="12568C9D" w:rsidRPr="000D27F3" w:rsidRDefault="0074542A" w:rsidP="12568C9D">
      <w:pPr>
        <w:pStyle w:val="ListParagraph"/>
        <w:numPr>
          <w:ilvl w:val="0"/>
          <w:numId w:val="23"/>
        </w:numPr>
      </w:pPr>
      <w:r>
        <w:t>Masten dienen geen</w:t>
      </w:r>
      <w:r w:rsidR="12568C9D" w:rsidRPr="000D27F3">
        <w:t xml:space="preserve"> </w:t>
      </w:r>
      <w:proofErr w:type="spellStart"/>
      <w:r w:rsidR="12568C9D" w:rsidRPr="000D27F3">
        <w:t>botsvriendelijke</w:t>
      </w:r>
      <w:proofErr w:type="spellEnd"/>
      <w:r w:rsidR="12568C9D" w:rsidRPr="000D27F3">
        <w:t xml:space="preserve"> classificatie te hebben wanneer deze achter een geleiderail of </w:t>
      </w:r>
      <w:proofErr w:type="spellStart"/>
      <w:r w:rsidR="12568C9D" w:rsidRPr="000D27F3">
        <w:t>barrie</w:t>
      </w:r>
      <w:r w:rsidR="000D27F3" w:rsidRPr="000D27F3">
        <w:t>r</w:t>
      </w:r>
      <w:proofErr w:type="spellEnd"/>
      <w:r w:rsidR="000D27F3" w:rsidRPr="000D27F3">
        <w:t xml:space="preserve"> staan</w:t>
      </w:r>
      <w:r>
        <w:t>, waar</w:t>
      </w:r>
      <w:r w:rsidRPr="000D27F3">
        <w:t xml:space="preserve"> geen andere weggebruikers in het achterveld aanwezig zijn</w:t>
      </w:r>
      <w:r w:rsidR="000D27F3" w:rsidRPr="000D27F3">
        <w:t xml:space="preserve"> en/of wanneer deze in de</w:t>
      </w:r>
      <w:r w:rsidR="12568C9D" w:rsidRPr="000D27F3">
        <w:t xml:space="preserve"> bebouwde kom</w:t>
      </w:r>
      <w:r w:rsidR="000D27F3" w:rsidRPr="000D27F3">
        <w:t xml:space="preserve"> staan waar</w:t>
      </w:r>
      <w:r w:rsidR="12568C9D" w:rsidRPr="000D27F3">
        <w:t xml:space="preserve"> de </w:t>
      </w:r>
      <w:r w:rsidR="000D27F3" w:rsidRPr="000D27F3">
        <w:t>toegestane snelheid 50 km/uur</w:t>
      </w:r>
      <w:r w:rsidR="12568C9D" w:rsidRPr="000D27F3">
        <w:t xml:space="preserve"> of lager</w:t>
      </w:r>
      <w:r w:rsidR="000D27F3" w:rsidRPr="000D27F3">
        <w:t xml:space="preserve"> is.</w:t>
      </w:r>
    </w:p>
    <w:p w14:paraId="19044CC0" w14:textId="77777777" w:rsidR="00B968DC" w:rsidRPr="008C0E96" w:rsidRDefault="00A27E19" w:rsidP="00996A22">
      <w:pPr>
        <w:numPr>
          <w:ilvl w:val="0"/>
          <w:numId w:val="23"/>
        </w:numPr>
      </w:pPr>
      <w:r w:rsidRPr="008C0E96">
        <w:t>Masten 1,5m uit kant asfalt plaatsen met een minimum van 1,25m (hoofdbaan). Dit komt overeen met 2,0m uit kant kantlijn</w:t>
      </w:r>
      <w:r w:rsidR="00F72603" w:rsidRPr="008C0E96">
        <w:t xml:space="preserve"> bij hoofdbaan</w:t>
      </w:r>
      <w:r w:rsidRPr="008C0E96">
        <w:t>.</w:t>
      </w:r>
      <w:r w:rsidR="00B968DC" w:rsidRPr="008C0E96">
        <w:br/>
        <w:t>(redresseerstrook 0,30m + streep 0,15m)</w:t>
      </w:r>
      <w:r w:rsidR="00BC2238">
        <w:t>;</w:t>
      </w:r>
    </w:p>
    <w:p w14:paraId="55012F00" w14:textId="77777777" w:rsidR="00312314" w:rsidRPr="00312314" w:rsidRDefault="004E1EE5" w:rsidP="00312314">
      <w:pPr>
        <w:numPr>
          <w:ilvl w:val="0"/>
          <w:numId w:val="23"/>
        </w:numPr>
        <w:rPr>
          <w:color w:val="FF0000"/>
        </w:rPr>
      </w:pPr>
      <w:r>
        <w:t xml:space="preserve">Masten </w:t>
      </w:r>
      <w:r w:rsidR="00F72603" w:rsidRPr="008C0E96">
        <w:t xml:space="preserve">bij </w:t>
      </w:r>
      <w:r w:rsidR="0074542A">
        <w:t>fietspad</w:t>
      </w:r>
      <w:r w:rsidR="00312314">
        <w:t xml:space="preserve"> 0,6 m en bij</w:t>
      </w:r>
      <w:r w:rsidR="002D1207">
        <w:t xml:space="preserve"> </w:t>
      </w:r>
      <w:r w:rsidR="002D1207" w:rsidRPr="0074542A">
        <w:t>zijwegen of parallelwegen 1 m</w:t>
      </w:r>
      <w:r>
        <w:t xml:space="preserve"> uit kant</w:t>
      </w:r>
    </w:p>
    <w:p w14:paraId="2974F741" w14:textId="77777777" w:rsidR="0074542A" w:rsidRDefault="0074542A" w:rsidP="0074542A">
      <w:pPr>
        <w:ind w:left="1571"/>
        <w:rPr>
          <w:highlight w:val="yellow"/>
        </w:rPr>
      </w:pPr>
    </w:p>
    <w:p w14:paraId="073E53CE" w14:textId="77777777" w:rsidR="0074542A" w:rsidRDefault="0074542A" w:rsidP="0074542A">
      <w:pPr>
        <w:ind w:left="1571"/>
        <w:rPr>
          <w:highlight w:val="yellow"/>
        </w:rPr>
      </w:pPr>
    </w:p>
    <w:p w14:paraId="7D21BB7B" w14:textId="77777777" w:rsidR="00A27E19" w:rsidRPr="00147C5E" w:rsidRDefault="00A27E19" w:rsidP="00147C5E">
      <w:r w:rsidRPr="00147C5E">
        <w:t>Plaatsen masten in buitenbocht geniet de voorkeur</w:t>
      </w:r>
      <w:r w:rsidR="00BC2238" w:rsidRPr="00147C5E">
        <w:t>;</w:t>
      </w:r>
    </w:p>
    <w:p w14:paraId="12225FFD" w14:textId="77777777" w:rsidR="00A27E19" w:rsidRPr="008C0E96" w:rsidRDefault="00A27E19" w:rsidP="00996A22">
      <w:pPr>
        <w:numPr>
          <w:ilvl w:val="0"/>
          <w:numId w:val="23"/>
        </w:numPr>
      </w:pPr>
      <w:r w:rsidRPr="008C0E96">
        <w:t xml:space="preserve">Luikopening lichtmast </w:t>
      </w:r>
      <w:r w:rsidRPr="00147C5E">
        <w:t>dient van</w:t>
      </w:r>
      <w:r w:rsidR="00147C5E" w:rsidRPr="00147C5E">
        <w:t xml:space="preserve"> de</w:t>
      </w:r>
      <w:r w:rsidRPr="00147C5E">
        <w:t xml:space="preserve"> rijbaan</w:t>
      </w:r>
      <w:r w:rsidRPr="008C0E96">
        <w:t xml:space="preserve"> afgewend zijn</w:t>
      </w:r>
      <w:r w:rsidR="00147C5E">
        <w:t xml:space="preserve"> waarbij tijdens het werken aan of in het mastluik het tegemoetkomende verkeer gezien kan worden</w:t>
      </w:r>
      <w:r w:rsidR="00BC2238">
        <w:t>;</w:t>
      </w:r>
      <w:r w:rsidR="002D1207">
        <w:t xml:space="preserve"> </w:t>
      </w:r>
    </w:p>
    <w:p w14:paraId="4BC91B97" w14:textId="77777777" w:rsidR="00191C84" w:rsidRPr="008C0E96" w:rsidRDefault="00191C84" w:rsidP="00996A22">
      <w:pPr>
        <w:numPr>
          <w:ilvl w:val="0"/>
          <w:numId w:val="23"/>
        </w:numPr>
      </w:pPr>
      <w:r w:rsidRPr="008C0E96">
        <w:t>Masten in de middenberm plaatsen met d</w:t>
      </w:r>
      <w:r w:rsidR="00BC2238">
        <w:t>e deur(en) in dezelfde richting;</w:t>
      </w:r>
    </w:p>
    <w:p w14:paraId="7D344FE9" w14:textId="77777777" w:rsidR="00AA7574" w:rsidRPr="008C0E96" w:rsidRDefault="00AA7574" w:rsidP="00996A22">
      <w:pPr>
        <w:numPr>
          <w:ilvl w:val="0"/>
          <w:numId w:val="23"/>
        </w:numPr>
      </w:pPr>
      <w:r w:rsidRPr="008C0E96">
        <w:t xml:space="preserve">Grondstukken van </w:t>
      </w:r>
      <w:r w:rsidR="00A061C6" w:rsidRPr="008C0E96">
        <w:t xml:space="preserve">stalen </w:t>
      </w:r>
      <w:r w:rsidRPr="008C0E96">
        <w:t>masten moeten voorzien zijn van een zuur- en teervrije</w:t>
      </w:r>
      <w:r w:rsidR="00A061C6" w:rsidRPr="008C0E96">
        <w:t xml:space="preserve"> </w:t>
      </w:r>
      <w:r w:rsidRPr="008C0E96">
        <w:t>epoxy coating met een droge laagdikte van mi</w:t>
      </w:r>
      <w:r w:rsidR="00BC2238">
        <w:t>nimaal 200 micrometer;</w:t>
      </w:r>
    </w:p>
    <w:p w14:paraId="5AEA989A" w14:textId="77777777" w:rsidR="00A27E19" w:rsidRPr="008C0E96" w:rsidRDefault="00A061C6" w:rsidP="00996A22">
      <w:pPr>
        <w:numPr>
          <w:ilvl w:val="0"/>
          <w:numId w:val="23"/>
        </w:numPr>
      </w:pPr>
      <w:r w:rsidRPr="008C0E96">
        <w:t>Grondstukken van a</w:t>
      </w:r>
      <w:r w:rsidR="00A27E19" w:rsidRPr="008C0E96">
        <w:t xml:space="preserve">luminium lichtmasten tot 25cm boven maaiveld voorzien van </w:t>
      </w:r>
      <w:r w:rsidR="00AA7574" w:rsidRPr="008C0E96">
        <w:t xml:space="preserve">zuur- en teervrije epoxy coating met een droge laagdikte van minimaal 200 micrometer </w:t>
      </w:r>
      <w:r w:rsidR="00A27E19" w:rsidRPr="008C0E96">
        <w:t xml:space="preserve">en </w:t>
      </w:r>
      <w:r w:rsidR="002404CC" w:rsidRPr="008C0E96">
        <w:t>PE-maaiveldbeschermer</w:t>
      </w:r>
      <w:r w:rsidR="00BC2238">
        <w:t>;</w:t>
      </w:r>
      <w:r w:rsidR="00A27E19" w:rsidRPr="008C0E96">
        <w:t xml:space="preserve"> </w:t>
      </w:r>
    </w:p>
    <w:p w14:paraId="74ED28A1" w14:textId="77777777" w:rsidR="00A27E19" w:rsidRPr="00147C5E" w:rsidRDefault="00A27E19" w:rsidP="00996A22">
      <w:pPr>
        <w:numPr>
          <w:ilvl w:val="0"/>
          <w:numId w:val="23"/>
        </w:numPr>
      </w:pPr>
      <w:r w:rsidRPr="00147C5E">
        <w:t xml:space="preserve">Mast tot 10cm boven </w:t>
      </w:r>
      <w:proofErr w:type="spellStart"/>
      <w:r w:rsidRPr="00147C5E">
        <w:t>kabelinvoergat</w:t>
      </w:r>
      <w:proofErr w:type="spellEnd"/>
      <w:r w:rsidRPr="00147C5E">
        <w:t xml:space="preserve"> vullen met draineerzand, mast tot 10cm onder serviceluik </w:t>
      </w:r>
      <w:r w:rsidRPr="00147C5E">
        <w:lastRenderedPageBreak/>
        <w:t xml:space="preserve">vullen met EBW korrels. Aluminium lichtmasten met </w:t>
      </w:r>
      <w:proofErr w:type="spellStart"/>
      <w:r w:rsidRPr="00147C5E">
        <w:t>botsklasse</w:t>
      </w:r>
      <w:proofErr w:type="spellEnd"/>
      <w:r w:rsidRPr="00147C5E">
        <w:t xml:space="preserve"> 100NE3 dient het grondstuk niet gevuld te worden met zand</w:t>
      </w:r>
      <w:r w:rsidR="00BC2238" w:rsidRPr="00147C5E">
        <w:t>;</w:t>
      </w:r>
    </w:p>
    <w:p w14:paraId="493C9CC7" w14:textId="77777777" w:rsidR="00A27E19" w:rsidRPr="008C0E96" w:rsidRDefault="7ADB9E7C" w:rsidP="00996A22">
      <w:pPr>
        <w:numPr>
          <w:ilvl w:val="0"/>
          <w:numId w:val="23"/>
        </w:numPr>
      </w:pPr>
      <w:r>
        <w:t>Ontwerplevensduur masten minima</w:t>
      </w:r>
      <w:r w:rsidR="00147C5E">
        <w:t xml:space="preserve">al 50 jaar (incl. </w:t>
      </w:r>
      <w:r w:rsidR="00664F5D">
        <w:t>onder stramien</w:t>
      </w:r>
      <w:r w:rsidR="00147C5E">
        <w:t xml:space="preserve"> </w:t>
      </w:r>
      <w:r>
        <w:t xml:space="preserve">conserveringsmiddelen indien nodig); </w:t>
      </w:r>
    </w:p>
    <w:p w14:paraId="35575489" w14:textId="77777777" w:rsidR="00A27E19" w:rsidRPr="00AB3469" w:rsidRDefault="00AB3469" w:rsidP="00996A22">
      <w:pPr>
        <w:numPr>
          <w:ilvl w:val="0"/>
          <w:numId w:val="23"/>
        </w:numPr>
        <w:rPr>
          <w:color w:val="FF0000"/>
        </w:rPr>
      </w:pPr>
      <w:r>
        <w:t xml:space="preserve">Fabrieksgarantie masten </w:t>
      </w:r>
    </w:p>
    <w:p w14:paraId="7252E83A" w14:textId="77777777" w:rsidR="00AB3469" w:rsidRPr="00AB3469" w:rsidRDefault="00AB3469" w:rsidP="00AB3469">
      <w:pPr>
        <w:widowControl/>
        <w:autoSpaceDE w:val="0"/>
        <w:autoSpaceDN w:val="0"/>
        <w:adjustRightInd w:val="0"/>
        <w:ind w:left="491" w:firstLine="720"/>
        <w:rPr>
          <w:rFonts w:cs="Calibri"/>
        </w:rPr>
      </w:pPr>
      <w:r w:rsidRPr="00AB3469">
        <w:rPr>
          <w:rFonts w:cs="Verdana"/>
        </w:rPr>
        <w:t>Voor de constructie van de masten/opzetstukken geldt een garantie van 10 jaar.</w:t>
      </w:r>
    </w:p>
    <w:p w14:paraId="71A3FED1" w14:textId="77777777" w:rsidR="00AB3469" w:rsidRPr="00AB3469" w:rsidRDefault="00AB3469" w:rsidP="00AB3469">
      <w:pPr>
        <w:widowControl/>
        <w:autoSpaceDE w:val="0"/>
        <w:autoSpaceDN w:val="0"/>
        <w:adjustRightInd w:val="0"/>
        <w:ind w:left="491" w:firstLine="720"/>
        <w:rPr>
          <w:rFonts w:cs="Calibri"/>
        </w:rPr>
      </w:pPr>
      <w:r w:rsidRPr="00AB3469">
        <w:rPr>
          <w:rFonts w:cs="Verdana"/>
        </w:rPr>
        <w:t xml:space="preserve">Voor de conservering geldt een </w:t>
      </w:r>
      <w:r w:rsidRPr="00AB3469">
        <w:rPr>
          <w:rFonts w:cs="Verdana"/>
          <w:u w:val="single"/>
        </w:rPr>
        <w:t xml:space="preserve">aflopende </w:t>
      </w:r>
      <w:r w:rsidRPr="00AB3469">
        <w:rPr>
          <w:rFonts w:cs="Verdana"/>
        </w:rPr>
        <w:t xml:space="preserve">garantie van 10 jaar bij </w:t>
      </w:r>
      <w:proofErr w:type="spellStart"/>
      <w:r w:rsidRPr="00AB3469">
        <w:rPr>
          <w:rFonts w:cs="Verdana"/>
        </w:rPr>
        <w:t>dubbellaags</w:t>
      </w:r>
      <w:proofErr w:type="spellEnd"/>
      <w:r w:rsidRPr="00AB3469">
        <w:rPr>
          <w:rFonts w:cs="Verdana"/>
        </w:rPr>
        <w:t xml:space="preserve"> coaten.</w:t>
      </w:r>
    </w:p>
    <w:p w14:paraId="3B737A9B" w14:textId="77777777" w:rsidR="00AB3469" w:rsidRPr="00AB3469" w:rsidRDefault="00AB3469" w:rsidP="00AB3469">
      <w:pPr>
        <w:widowControl/>
        <w:autoSpaceDE w:val="0"/>
        <w:autoSpaceDN w:val="0"/>
        <w:adjustRightInd w:val="0"/>
        <w:ind w:left="491" w:firstLine="720"/>
        <w:rPr>
          <w:rFonts w:cs="Calibri"/>
        </w:rPr>
      </w:pPr>
      <w:r w:rsidRPr="00AB3469">
        <w:rPr>
          <w:rFonts w:cs="Verdana"/>
        </w:rPr>
        <w:t xml:space="preserve">Voor de conservering geldt een </w:t>
      </w:r>
      <w:r w:rsidRPr="00AB3469">
        <w:rPr>
          <w:rFonts w:cs="Verdana"/>
          <w:u w:val="single"/>
        </w:rPr>
        <w:t>aflopende</w:t>
      </w:r>
      <w:r w:rsidRPr="00AB3469">
        <w:rPr>
          <w:rFonts w:cs="Verdana"/>
        </w:rPr>
        <w:t xml:space="preserve"> garantie van 5 jaar bij </w:t>
      </w:r>
      <w:proofErr w:type="spellStart"/>
      <w:r w:rsidRPr="00AB3469">
        <w:rPr>
          <w:rFonts w:cs="Verdana"/>
        </w:rPr>
        <w:t>enkellaags</w:t>
      </w:r>
      <w:proofErr w:type="spellEnd"/>
      <w:r w:rsidRPr="00AB3469">
        <w:rPr>
          <w:rFonts w:cs="Verdana"/>
        </w:rPr>
        <w:t xml:space="preserve"> coaten.</w:t>
      </w:r>
    </w:p>
    <w:p w14:paraId="58336EB0" w14:textId="77777777" w:rsidR="00AB3469" w:rsidRPr="00AB3469" w:rsidRDefault="00AB3469" w:rsidP="00AB3469">
      <w:pPr>
        <w:widowControl/>
        <w:autoSpaceDE w:val="0"/>
        <w:autoSpaceDN w:val="0"/>
        <w:adjustRightInd w:val="0"/>
        <w:ind w:left="491" w:firstLine="720"/>
        <w:rPr>
          <w:rFonts w:cs="Calibri"/>
        </w:rPr>
      </w:pPr>
      <w:r w:rsidRPr="00AB3469">
        <w:rPr>
          <w:rFonts w:cs="Verdana"/>
        </w:rPr>
        <w:t xml:space="preserve">Voor de conservering geldt een </w:t>
      </w:r>
      <w:r w:rsidRPr="00AB3469">
        <w:rPr>
          <w:rFonts w:cs="Verdana"/>
          <w:u w:val="single"/>
        </w:rPr>
        <w:t>aflopende</w:t>
      </w:r>
      <w:r w:rsidRPr="00AB3469">
        <w:rPr>
          <w:rFonts w:cs="Verdana"/>
        </w:rPr>
        <w:t xml:space="preserve"> garantie van 1 jaar bij verzinkt materiaal.</w:t>
      </w:r>
    </w:p>
    <w:p w14:paraId="482A42BC" w14:textId="77777777" w:rsidR="00AB3469" w:rsidRPr="00AB3469" w:rsidRDefault="00AB3469" w:rsidP="00AB3469">
      <w:pPr>
        <w:ind w:left="491" w:firstLine="720"/>
        <w:rPr>
          <w:color w:val="FF0000"/>
        </w:rPr>
      </w:pPr>
      <w:r w:rsidRPr="00AB3469">
        <w:rPr>
          <w:rFonts w:cs="Verdana"/>
        </w:rPr>
        <w:t>De constructies zijn 10 jaar onderhoudsvrij.</w:t>
      </w:r>
    </w:p>
    <w:p w14:paraId="184EF640" w14:textId="77777777" w:rsidR="00A27E19" w:rsidRPr="008C0E96" w:rsidRDefault="00A27E19" w:rsidP="00996A22">
      <w:pPr>
        <w:numPr>
          <w:ilvl w:val="0"/>
          <w:numId w:val="23"/>
        </w:numPr>
      </w:pPr>
      <w:r w:rsidRPr="008C0E96">
        <w:t xml:space="preserve">Masten worden niet voorzien van reclame-uitingen en worden </w:t>
      </w:r>
      <w:r w:rsidR="00BC2238">
        <w:t>als zodanig ook niet uitgevoerd;</w:t>
      </w:r>
    </w:p>
    <w:p w14:paraId="2849A176" w14:textId="77777777" w:rsidR="00A27E19" w:rsidRPr="004F4E0A" w:rsidRDefault="00A27E19" w:rsidP="00996A22">
      <w:pPr>
        <w:numPr>
          <w:ilvl w:val="0"/>
          <w:numId w:val="23"/>
        </w:numPr>
        <w:rPr>
          <w:color w:val="FF0000"/>
        </w:rPr>
      </w:pPr>
      <w:r w:rsidRPr="004F4E0A">
        <w:t xml:space="preserve">Masten van </w:t>
      </w:r>
      <w:r w:rsidR="005B31AB" w:rsidRPr="004F4E0A">
        <w:t>b</w:t>
      </w:r>
      <w:r w:rsidRPr="004F4E0A">
        <w:t>ewegwijzering en/of verkeersregelinstallaties dienen zover mogelijk gecombineerd te worden met openbare verlichtingsarmaturen</w:t>
      </w:r>
      <w:r w:rsidR="00044619" w:rsidRPr="004F4E0A">
        <w:t>. De combinatie van deze elementen mag geen nadelige invloed hebben op het verlichtingsontwerp en de aa</w:t>
      </w:r>
      <w:r w:rsidR="00BC2238" w:rsidRPr="004F4E0A">
        <w:t>n de verlichting gestelde eisen;</w:t>
      </w:r>
      <w:r w:rsidR="00A91685" w:rsidRPr="004F4E0A">
        <w:t xml:space="preserve"> </w:t>
      </w:r>
    </w:p>
    <w:p w14:paraId="2BC3E5CA" w14:textId="0A56282A" w:rsidR="00A27E19" w:rsidRPr="008C0E96" w:rsidRDefault="00A27E19" w:rsidP="00996A22">
      <w:pPr>
        <w:numPr>
          <w:ilvl w:val="0"/>
          <w:numId w:val="23"/>
        </w:numPr>
      </w:pPr>
      <w:r w:rsidRPr="008C0E96">
        <w:t xml:space="preserve">Masten midden tussen 2 bomen plaatsen bij aanwezigheid van bomen. Indien bij plaatsing van OVL in de kruin van de een lichtbeperking </w:t>
      </w:r>
      <w:r w:rsidR="00E1150B" w:rsidRPr="008C0E96">
        <w:t>optreedt</w:t>
      </w:r>
      <w:r w:rsidRPr="008C0E96">
        <w:t xml:space="preserve"> de bomen snoeien.</w:t>
      </w:r>
      <w:r w:rsidR="00A061C6" w:rsidRPr="008C0E96">
        <w:t xml:space="preserve"> </w:t>
      </w:r>
      <w:r w:rsidR="002E1828">
        <w:t>Lichtberekeningen dienen</w:t>
      </w:r>
      <w:r w:rsidR="00A94F85">
        <w:t xml:space="preserve"> zodanig opgesteld te zijn, dat bij een incidentele verschuiving van een van de masten (in het lengteprofiel), van 0,5 – 2m), t.g.v. aanwezige bomen, dit niet leidt tot donkere plekken.</w:t>
      </w:r>
    </w:p>
    <w:p w14:paraId="15533986" w14:textId="77777777" w:rsidR="00AA7574" w:rsidRPr="008C0E96" w:rsidRDefault="00AA7574" w:rsidP="00996A22">
      <w:pPr>
        <w:numPr>
          <w:ilvl w:val="0"/>
          <w:numId w:val="23"/>
        </w:numPr>
      </w:pPr>
      <w:r w:rsidRPr="008C0E96">
        <w:t xml:space="preserve">De op tekening uitgezette mastafstanden zijn gebaseerd op de </w:t>
      </w:r>
      <w:r w:rsidRPr="008C0E96">
        <w:cr/>
        <w:t>ondergronden van de tekening. Afwijkingen welke tijdens</w:t>
      </w:r>
      <w:r w:rsidR="007D0848" w:rsidRPr="008C0E96">
        <w:t xml:space="preserve"> </w:t>
      </w:r>
      <w:r w:rsidRPr="008C0E96">
        <w:t>de uitvoering noodzakelijk zijn, dienen vooraf met de</w:t>
      </w:r>
      <w:r w:rsidR="007D0848" w:rsidRPr="008C0E96">
        <w:t xml:space="preserve"> </w:t>
      </w:r>
      <w:r w:rsidR="00BC2238">
        <w:t>directie overlegd te worden;</w:t>
      </w:r>
    </w:p>
    <w:p w14:paraId="34D27391" w14:textId="77777777" w:rsidR="00AA7574" w:rsidRPr="008C0E96" w:rsidRDefault="00AA7574" w:rsidP="00996A22">
      <w:pPr>
        <w:numPr>
          <w:ilvl w:val="0"/>
          <w:numId w:val="23"/>
        </w:numPr>
      </w:pPr>
      <w:r w:rsidRPr="008C0E96">
        <w:t>Lichtmasten welke, zonder inachtneming van hetgeen in</w:t>
      </w:r>
      <w:r w:rsidR="00A061C6" w:rsidRPr="008C0E96">
        <w:t xml:space="preserve"> vorig </w:t>
      </w:r>
      <w:r w:rsidRPr="008C0E96">
        <w:t xml:space="preserve">lid </w:t>
      </w:r>
      <w:r w:rsidR="00A061C6" w:rsidRPr="008C0E96">
        <w:t xml:space="preserve">vermeld staat </w:t>
      </w:r>
      <w:r w:rsidRPr="008C0E96">
        <w:t>dienen zonder</w:t>
      </w:r>
      <w:r w:rsidR="00A061C6" w:rsidRPr="008C0E96">
        <w:t xml:space="preserve"> </w:t>
      </w:r>
      <w:r w:rsidRPr="008C0E96">
        <w:t>v</w:t>
      </w:r>
      <w:r w:rsidR="00BC2238">
        <w:t>errekening verplaatst te worden;</w:t>
      </w:r>
    </w:p>
    <w:p w14:paraId="08A849C3" w14:textId="77777777" w:rsidR="00AA7574" w:rsidRPr="008C0E96" w:rsidRDefault="00AA7574" w:rsidP="00996A22">
      <w:pPr>
        <w:numPr>
          <w:ilvl w:val="0"/>
          <w:numId w:val="23"/>
        </w:numPr>
      </w:pPr>
      <w:r w:rsidRPr="008C0E96">
        <w:t>Masten plaatsen in een vloeien</w:t>
      </w:r>
      <w:r w:rsidR="00BC2238">
        <w:t>de lijn langs de weg;</w:t>
      </w:r>
    </w:p>
    <w:p w14:paraId="3B226747" w14:textId="77777777" w:rsidR="00AA7574" w:rsidRPr="008C0E96" w:rsidRDefault="00AA7574" w:rsidP="00996A22">
      <w:pPr>
        <w:numPr>
          <w:ilvl w:val="0"/>
          <w:numId w:val="23"/>
        </w:numPr>
      </w:pPr>
      <w:r w:rsidRPr="008C0E96">
        <w:t>Lichtmasten in de middenberm in het hart plaatsen tussen de binnen k</w:t>
      </w:r>
      <w:r w:rsidR="00BC2238">
        <w:t>antstrepen van de twee rijbanen;</w:t>
      </w:r>
    </w:p>
    <w:p w14:paraId="31E0D36E" w14:textId="77777777" w:rsidR="00AA7574" w:rsidRPr="008C0E96" w:rsidRDefault="00AA7574" w:rsidP="00996A22">
      <w:pPr>
        <w:numPr>
          <w:ilvl w:val="0"/>
          <w:numId w:val="23"/>
        </w:numPr>
      </w:pPr>
      <w:r w:rsidRPr="008C0E96">
        <w:t xml:space="preserve">In de directe nabijheid van hoogspanningslijnen en/of -masten elke geplaatste </w:t>
      </w:r>
      <w:r w:rsidRPr="008C0E96">
        <w:cr/>
        <w:t xml:space="preserve">mast voorzien van twee waarschuwingsbordjes. De waarschuwingsbordjes leesbaar en op 1,5 meter onder de armaturen bevestigen in twee richtingen. De waarschuwingsbordjes uitvoeren in de kleur zwart (tekst) op gele (achtergrond) een en ander volgens de eisen </w:t>
      </w:r>
      <w:r w:rsidR="00900239" w:rsidRPr="008C0E96">
        <w:t xml:space="preserve">en ter goedkeuring </w:t>
      </w:r>
      <w:r w:rsidRPr="008C0E96">
        <w:t>van het energieleverend bedrijf. Hoogte lichtmasten nabij HS-leidingen in overleg</w:t>
      </w:r>
      <w:r w:rsidR="00900239" w:rsidRPr="008C0E96">
        <w:t xml:space="preserve"> en ter goedkeuring </w:t>
      </w:r>
      <w:r w:rsidRPr="008C0E96">
        <w:t>met energieleverend bedrijf (</w:t>
      </w:r>
      <w:proofErr w:type="spellStart"/>
      <w:r w:rsidRPr="008C0E96">
        <w:t>TenneT</w:t>
      </w:r>
      <w:proofErr w:type="spellEnd"/>
      <w:r w:rsidRPr="008C0E96">
        <w:t>)</w:t>
      </w:r>
      <w:r w:rsidR="00900239" w:rsidRPr="008C0E96">
        <w:t xml:space="preserve">. Alvorens lichtmasten te plaatsen nabij HS-leidingen dienen de akkoordverklaringen met uitvoeringsplan </w:t>
      </w:r>
      <w:proofErr w:type="spellStart"/>
      <w:r w:rsidR="00900239" w:rsidRPr="008C0E96">
        <w:t>TenneT</w:t>
      </w:r>
      <w:proofErr w:type="spellEnd"/>
      <w:r w:rsidR="00900239" w:rsidRPr="008C0E96">
        <w:t xml:space="preserve"> aan de</w:t>
      </w:r>
      <w:r w:rsidR="00BC2238">
        <w:t xml:space="preserve"> directie te worden voorgelegd;</w:t>
      </w:r>
    </w:p>
    <w:p w14:paraId="191BE520" w14:textId="77777777" w:rsidR="00AA7574" w:rsidRPr="008C0E96" w:rsidRDefault="12568C9D" w:rsidP="00996A22">
      <w:pPr>
        <w:numPr>
          <w:ilvl w:val="0"/>
          <w:numId w:val="23"/>
        </w:numPr>
      </w:pPr>
      <w:r>
        <w:t xml:space="preserve">Het nummeren van de lichtmasten dient op aanwijzing van de directie te geschieden en kan afwijkend zijn t.o.v. de nummering op het definitief ontwerp en/of op de bestekstekeningen; In principe beginnen met P01 bij de laagste </w:t>
      </w:r>
      <w:proofErr w:type="spellStart"/>
      <w:r>
        <w:t>hectometrering</w:t>
      </w:r>
      <w:proofErr w:type="spellEnd"/>
      <w:r>
        <w:t>. Per installatie opnieuw nummeren.</w:t>
      </w:r>
    </w:p>
    <w:p w14:paraId="5E31BF03" w14:textId="77777777" w:rsidR="00AA7574" w:rsidRPr="008C0E96" w:rsidRDefault="007D0848" w:rsidP="00996A22">
      <w:pPr>
        <w:numPr>
          <w:ilvl w:val="0"/>
          <w:numId w:val="23"/>
        </w:numPr>
      </w:pPr>
      <w:r w:rsidRPr="008C0E96">
        <w:t xml:space="preserve">Coördinatie voor het aansluiten van lichtmasten op een netwerk van derden dienen door de aannemer verzorgt te worden met eigenaar van dit netwerk. </w:t>
      </w:r>
      <w:r w:rsidR="00443288" w:rsidRPr="008C0E96">
        <w:t>(</w:t>
      </w:r>
      <w:r w:rsidRPr="008C0E96">
        <w:t>Kosten dienen in prijs te zijn inbegrepen</w:t>
      </w:r>
      <w:r w:rsidR="00443288" w:rsidRPr="008C0E96">
        <w:t>)</w:t>
      </w:r>
      <w:r w:rsidR="00BC2238">
        <w:t>;</w:t>
      </w:r>
    </w:p>
    <w:p w14:paraId="3579AD62" w14:textId="77777777" w:rsidR="00AE1B1A" w:rsidRPr="008C0E96" w:rsidRDefault="00AE1B1A" w:rsidP="00996A22">
      <w:pPr>
        <w:numPr>
          <w:ilvl w:val="0"/>
          <w:numId w:val="23"/>
        </w:numPr>
      </w:pPr>
      <w:r w:rsidRPr="008C0E96">
        <w:t xml:space="preserve">De nummering van de lichtmasten bestaat uit maximaal 3 karakters </w:t>
      </w:r>
      <w:r w:rsidRPr="008C0E96">
        <w:cr/>
        <w:t xml:space="preserve">per lichtmast </w:t>
      </w:r>
      <w:r w:rsidR="00460478" w:rsidRPr="008C0E96">
        <w:t>(een</w:t>
      </w:r>
      <w:r w:rsidR="00363AD3">
        <w:t xml:space="preserve"> "P" met maximaal 2 cijfers) uitgevoerd in een zeefdruk met een vernis van </w:t>
      </w:r>
      <w:proofErr w:type="spellStart"/>
      <w:r w:rsidR="00363AD3">
        <w:t>clearcoat</w:t>
      </w:r>
      <w:proofErr w:type="spellEnd"/>
      <w:r w:rsidR="00363AD3">
        <w:t xml:space="preserve"> of digitale printversie voorzien van een glans of laminaat. Beiden op een premium gegoten folie met een verwachte levensduur van 10 jaar.</w:t>
      </w:r>
    </w:p>
    <w:p w14:paraId="17FD5388" w14:textId="77777777" w:rsidR="00AE1B1A" w:rsidRPr="008C0E96" w:rsidRDefault="00AE1B1A" w:rsidP="00996A22">
      <w:pPr>
        <w:numPr>
          <w:ilvl w:val="0"/>
          <w:numId w:val="23"/>
        </w:numPr>
      </w:pPr>
      <w:r w:rsidRPr="008C0E96">
        <w:t xml:space="preserve">Elke mast en kast door middel van stickers worden voorzien van </w:t>
      </w:r>
      <w:r w:rsidRPr="008C0E96">
        <w:cr/>
        <w:t>een codering</w:t>
      </w:r>
      <w:r w:rsidR="00525179">
        <w:t>/nummering</w:t>
      </w:r>
      <w:r w:rsidRPr="008C0E96">
        <w:t>. De coderingsstickers</w:t>
      </w:r>
      <w:r w:rsidR="00525179">
        <w:t>/nummering</w:t>
      </w:r>
      <w:r w:rsidRPr="008C0E96">
        <w:t xml:space="preserve"> </w:t>
      </w:r>
      <w:r w:rsidR="00525179">
        <w:t xml:space="preserve">op masten </w:t>
      </w:r>
      <w:r w:rsidRPr="008C0E96">
        <w:t xml:space="preserve">aanbrengen op 1,70 meter boven maaiveld. </w:t>
      </w:r>
      <w:r w:rsidR="004F4E0A" w:rsidRPr="004F4E0A">
        <w:t xml:space="preserve"> </w:t>
      </w:r>
      <w:r w:rsidR="002D1207" w:rsidRPr="004F4E0A">
        <w:t>Bij het aanbrengen van de lichtmastnummers dient rekening te worden gehouden met aan de masten te bevestigen verkeersborden.</w:t>
      </w:r>
      <w:r w:rsidR="00A362E6" w:rsidRPr="004F4E0A">
        <w:t xml:space="preserve"> </w:t>
      </w:r>
      <w:r w:rsidR="004F4E0A">
        <w:t xml:space="preserve">Hierdoor kan de hoogte afwijken. </w:t>
      </w:r>
      <w:r w:rsidRPr="008C0E96">
        <w:t>De coderingsstickers bij masten in de middenberm zodanig</w:t>
      </w:r>
      <w:r w:rsidR="004F4E0A">
        <w:t xml:space="preserve"> </w:t>
      </w:r>
      <w:r w:rsidRPr="008C0E96">
        <w:t xml:space="preserve">aanbrengen dat de codering </w:t>
      </w:r>
      <w:r w:rsidR="004F4E0A">
        <w:t xml:space="preserve">om de andere mast vanuit beide </w:t>
      </w:r>
      <w:r w:rsidRPr="008C0E96">
        <w:t>rijrichtingen leesbaar is. Bij alle over</w:t>
      </w:r>
      <w:r w:rsidR="004F4E0A">
        <w:t xml:space="preserve">ige masten de coderingssticker </w:t>
      </w:r>
      <w:r w:rsidRPr="00644A2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leesbaar</w:t>
      </w:r>
      <w:r w:rsidRPr="008C0E96">
        <w:t xml:space="preserve"> v</w:t>
      </w:r>
      <w:r w:rsidR="00BC2238">
        <w:t>anuit de rijrichting aanbrengen;</w:t>
      </w:r>
    </w:p>
    <w:p w14:paraId="6C7A5475" w14:textId="77777777" w:rsidR="00044619" w:rsidRPr="008C0E96" w:rsidRDefault="00044619" w:rsidP="00996A22">
      <w:pPr>
        <w:numPr>
          <w:ilvl w:val="0"/>
          <w:numId w:val="23"/>
        </w:numPr>
      </w:pPr>
      <w:r w:rsidRPr="008C0E96">
        <w:t xml:space="preserve">Binnen drie weken na de opdracht van </w:t>
      </w:r>
      <w:r w:rsidR="004F4E0A">
        <w:t xml:space="preserve">het werk verstrekt de aannemer </w:t>
      </w:r>
      <w:r w:rsidRPr="008C0E96">
        <w:t>aan de directie dynamische- en st</w:t>
      </w:r>
      <w:r w:rsidR="004F4E0A">
        <w:t xml:space="preserve">atische sterkteberekeningen en </w:t>
      </w:r>
      <w:r w:rsidRPr="008C0E96">
        <w:t>gedetailleerde constructietekeningen met vermelding v</w:t>
      </w:r>
      <w:r w:rsidR="004F4E0A">
        <w:t xml:space="preserve">an de toe te passen </w:t>
      </w:r>
      <w:r w:rsidR="00BC2238">
        <w:t>materialen;</w:t>
      </w:r>
    </w:p>
    <w:p w14:paraId="2C06F45B" w14:textId="77777777" w:rsidR="00044619" w:rsidRDefault="00044619" w:rsidP="00996A22">
      <w:pPr>
        <w:numPr>
          <w:ilvl w:val="0"/>
          <w:numId w:val="23"/>
        </w:numPr>
      </w:pPr>
      <w:r w:rsidRPr="008C0E96">
        <w:t>Binnen drie weken na ontvangst van de in vorig lid genoemde sterkteberekeningen en constructietekeningen deelt de directie de aannemer schriftelijk het resultaat van de beoordeling mee.</w:t>
      </w:r>
    </w:p>
    <w:p w14:paraId="264F94BF" w14:textId="77777777" w:rsidR="002E1828" w:rsidRPr="008C0E96" w:rsidRDefault="002E1828" w:rsidP="00996A22">
      <w:pPr>
        <w:numPr>
          <w:ilvl w:val="0"/>
          <w:numId w:val="23"/>
        </w:numPr>
      </w:pPr>
    </w:p>
    <w:p w14:paraId="21D9179C" w14:textId="77777777" w:rsidR="00A27E19" w:rsidRPr="00114628" w:rsidRDefault="00443288" w:rsidP="00A27E19">
      <w:pPr>
        <w:pStyle w:val="Heading2"/>
        <w:numPr>
          <w:ilvl w:val="12"/>
          <w:numId w:val="0"/>
        </w:numPr>
        <w:tabs>
          <w:tab w:val="left" w:pos="851"/>
        </w:tabs>
        <w:rPr>
          <w:i w:val="0"/>
        </w:rPr>
      </w:pPr>
      <w:bookmarkStart w:id="4" w:name="_Toc451845999"/>
      <w:r>
        <w:rPr>
          <w:i w:val="0"/>
        </w:rPr>
        <w:lastRenderedPageBreak/>
        <w:t>1.4</w:t>
      </w:r>
      <w:r w:rsidR="00A27E19" w:rsidRPr="00114628">
        <w:rPr>
          <w:i w:val="0"/>
        </w:rPr>
        <w:tab/>
      </w:r>
      <w:r w:rsidR="00191C84" w:rsidRPr="00114628">
        <w:rPr>
          <w:i w:val="0"/>
        </w:rPr>
        <w:t>Aanbrengen van Verlichtingsa</w:t>
      </w:r>
      <w:r w:rsidR="00A27E19" w:rsidRPr="00114628">
        <w:rPr>
          <w:i w:val="0"/>
        </w:rPr>
        <w:t>rmaturen</w:t>
      </w:r>
      <w:bookmarkEnd w:id="4"/>
      <w:r w:rsidR="00191C84" w:rsidRPr="00114628">
        <w:rPr>
          <w:i w:val="0"/>
        </w:rPr>
        <w:t xml:space="preserve"> </w:t>
      </w:r>
    </w:p>
    <w:p w14:paraId="206B7944" w14:textId="77777777" w:rsidR="00A27E19" w:rsidRPr="008C0E96" w:rsidRDefault="00A27E19" w:rsidP="008C0E96">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851"/>
      </w:pPr>
      <w:r w:rsidRPr="008C0E96">
        <w:t>De volgende eisen dienen in acht te worden genomen bij het plaatsen van OVL-objecten (armaturen):</w:t>
      </w:r>
    </w:p>
    <w:p w14:paraId="5617E504" w14:textId="77777777" w:rsidR="00191C84" w:rsidRPr="008C0E96" w:rsidRDefault="00021A2C" w:rsidP="00996A22">
      <w:pPr>
        <w:numPr>
          <w:ilvl w:val="0"/>
          <w:numId w:val="23"/>
        </w:numPr>
      </w:pPr>
      <w:r>
        <w:t>De voedende en afgaande voedingskabel dienen via de trekontlasting op het aansluitblok te worden afgemonteerd.</w:t>
      </w:r>
      <w:r w:rsidR="00BC2238">
        <w:t>;</w:t>
      </w:r>
    </w:p>
    <w:p w14:paraId="6DB9B6F2" w14:textId="77777777" w:rsidR="00191C84" w:rsidRPr="008C0E96" w:rsidRDefault="00191C84" w:rsidP="00996A22">
      <w:pPr>
        <w:numPr>
          <w:ilvl w:val="0"/>
          <w:numId w:val="23"/>
        </w:numPr>
      </w:pPr>
      <w:r w:rsidRPr="008C0E96">
        <w:t>Daar waar het aansluitsnoer op een klem wordt "</w:t>
      </w:r>
      <w:proofErr w:type="spellStart"/>
      <w:r w:rsidRPr="008C0E96">
        <w:t>doorgel</w:t>
      </w:r>
      <w:r w:rsidR="00BC2238">
        <w:t>ust</w:t>
      </w:r>
      <w:proofErr w:type="spellEnd"/>
      <w:r w:rsidR="00BC2238">
        <w:t>" de draad niet onderbreken;</w:t>
      </w:r>
    </w:p>
    <w:p w14:paraId="08AC62B8" w14:textId="77777777" w:rsidR="00191C84" w:rsidRPr="008C0E96" w:rsidRDefault="00C743E5" w:rsidP="00996A22">
      <w:pPr>
        <w:numPr>
          <w:ilvl w:val="0"/>
          <w:numId w:val="23"/>
        </w:numPr>
      </w:pPr>
      <w:r>
        <w:t>Het armatuur-aansluitsnoer bij</w:t>
      </w:r>
      <w:r w:rsidR="00191C84" w:rsidRPr="008C0E96">
        <w:t xml:space="preserve"> de aansluitblokken </w:t>
      </w:r>
      <w:r>
        <w:t>laten doorhangen, zodat druipwater nooit via het aansluitsnoer bij de klemmen van het aansluitblok kan komen (i.v.m. roestvorming op de aansluitklemmen)</w:t>
      </w:r>
      <w:r w:rsidR="00E1150B">
        <w:t>;</w:t>
      </w:r>
    </w:p>
    <w:p w14:paraId="5853E99C" w14:textId="77777777" w:rsidR="00191C84" w:rsidRPr="008C0E96" w:rsidRDefault="00191C84" w:rsidP="00996A22">
      <w:pPr>
        <w:numPr>
          <w:ilvl w:val="0"/>
          <w:numId w:val="23"/>
        </w:numPr>
      </w:pPr>
      <w:r w:rsidRPr="008C0E96">
        <w:t>Voorschakelapparatuur of driver dient in h</w:t>
      </w:r>
      <w:r w:rsidR="00BC2238">
        <w:t>et armatuur geplaatst te worden;</w:t>
      </w:r>
    </w:p>
    <w:p w14:paraId="2635EB6D" w14:textId="77777777" w:rsidR="007D0848" w:rsidRPr="008C0E96" w:rsidRDefault="00A27E19" w:rsidP="00996A22">
      <w:pPr>
        <w:numPr>
          <w:ilvl w:val="0"/>
          <w:numId w:val="23"/>
        </w:numPr>
      </w:pPr>
      <w:r w:rsidRPr="008C0E96">
        <w:t xml:space="preserve">Elk armatuur dient separaat </w:t>
      </w:r>
      <w:proofErr w:type="spellStart"/>
      <w:r w:rsidRPr="008C0E96">
        <w:t>afgezekerd</w:t>
      </w:r>
      <w:proofErr w:type="spellEnd"/>
      <w:r w:rsidRPr="008C0E96">
        <w:t xml:space="preserve"> te zijn met</w:t>
      </w:r>
      <w:r w:rsidR="00D90D71" w:rsidRPr="008C0E96">
        <w:t xml:space="preserve"> een</w:t>
      </w:r>
      <w:r w:rsidRPr="008C0E96">
        <w:t xml:space="preserve"> veil</w:t>
      </w:r>
      <w:r w:rsidR="00D90D71" w:rsidRPr="008C0E96">
        <w:t>i</w:t>
      </w:r>
      <w:r w:rsidRPr="008C0E96">
        <w:t xml:space="preserve">gheid </w:t>
      </w:r>
      <w:r w:rsidR="007D0848" w:rsidRPr="008C0E96">
        <w:t xml:space="preserve">selectief t.o.v. </w:t>
      </w:r>
      <w:r w:rsidR="00D90D71" w:rsidRPr="008C0E96">
        <w:t xml:space="preserve">de </w:t>
      </w:r>
      <w:r w:rsidR="007D0848" w:rsidRPr="008C0E96">
        <w:t xml:space="preserve">veiligheid </w:t>
      </w:r>
      <w:r w:rsidR="00D90D71" w:rsidRPr="008C0E96">
        <w:t xml:space="preserve">van de </w:t>
      </w:r>
      <w:r w:rsidR="007D0848" w:rsidRPr="008C0E96">
        <w:t>voedingskabel</w:t>
      </w:r>
      <w:r w:rsidR="00D90D71" w:rsidRPr="008C0E96">
        <w:t>:</w:t>
      </w:r>
      <w:r w:rsidR="007D0848" w:rsidRPr="008C0E96">
        <w:br/>
      </w:r>
      <w:r w:rsidRPr="008C0E96">
        <w:t>I(n) = 4A</w:t>
      </w:r>
      <w:r w:rsidR="007D0848" w:rsidRPr="008C0E96">
        <w:t xml:space="preserve"> </w:t>
      </w:r>
      <w:r w:rsidR="00D90D71" w:rsidRPr="008C0E96">
        <w:t>b</w:t>
      </w:r>
      <w:r w:rsidR="007D0848" w:rsidRPr="008C0E96">
        <w:t xml:space="preserve">ij </w:t>
      </w:r>
      <w:r w:rsidR="00D90D71" w:rsidRPr="008C0E96">
        <w:t xml:space="preserve">een </w:t>
      </w:r>
      <w:r w:rsidR="007D0848" w:rsidRPr="008C0E96">
        <w:t xml:space="preserve">veiligheid </w:t>
      </w:r>
      <w:r w:rsidR="00D90D71" w:rsidRPr="008C0E96">
        <w:t xml:space="preserve">van de </w:t>
      </w:r>
      <w:r w:rsidR="007D0848" w:rsidRPr="008C0E96">
        <w:t xml:space="preserve">voedingskabel </w:t>
      </w:r>
      <w:r w:rsidR="00D90D71" w:rsidRPr="008C0E96">
        <w:t xml:space="preserve">van </w:t>
      </w:r>
      <w:r w:rsidR="007D0848" w:rsidRPr="008C0E96">
        <w:t xml:space="preserve">10A </w:t>
      </w:r>
      <w:r w:rsidR="007D0848" w:rsidRPr="008C0E96">
        <w:br/>
        <w:t xml:space="preserve">I(n) = 2A </w:t>
      </w:r>
      <w:r w:rsidR="00D90D71" w:rsidRPr="008C0E96">
        <w:t>bij een veiligheid van de voedingskabel van 6A</w:t>
      </w:r>
      <w:r w:rsidR="00BC2238">
        <w:t>;</w:t>
      </w:r>
    </w:p>
    <w:p w14:paraId="7D9581B2" w14:textId="77777777" w:rsidR="00443288" w:rsidRPr="008C0E96" w:rsidRDefault="00A27E19" w:rsidP="00996A22">
      <w:pPr>
        <w:numPr>
          <w:ilvl w:val="0"/>
          <w:numId w:val="23"/>
        </w:numPr>
      </w:pPr>
      <w:r w:rsidRPr="008C0E96">
        <w:t>Armaturen haaks op wegas plaatsen. (</w:t>
      </w:r>
      <w:proofErr w:type="spellStart"/>
      <w:r w:rsidRPr="008C0E96">
        <w:t>narichten</w:t>
      </w:r>
      <w:proofErr w:type="spellEnd"/>
      <w:r w:rsidR="00BC2238">
        <w:t xml:space="preserve"> armatuur is niet </w:t>
      </w:r>
      <w:proofErr w:type="spellStart"/>
      <w:r w:rsidR="00BC2238">
        <w:t>verrekenbaar</w:t>
      </w:r>
      <w:proofErr w:type="spellEnd"/>
      <w:r w:rsidR="00BC2238">
        <w:t>);</w:t>
      </w:r>
    </w:p>
    <w:p w14:paraId="6B9D8658" w14:textId="77777777" w:rsidR="00A27E19" w:rsidRPr="008C0E96" w:rsidRDefault="7ADB9E7C" w:rsidP="00996A22">
      <w:pPr>
        <w:numPr>
          <w:ilvl w:val="0"/>
          <w:numId w:val="23"/>
        </w:numPr>
      </w:pPr>
      <w:r>
        <w:t>Armaturen onder een hoek van 0 graden t.o.v. wegdek plaatsen dit kan door een hoek van 5 graden in de uithouder, of door een hoek van 5 graden in het opzetstuk van het armatuur gerealiseerd worden;</w:t>
      </w:r>
    </w:p>
    <w:p w14:paraId="1537C167" w14:textId="58ED5F35" w:rsidR="00A27E19" w:rsidRDefault="004F4E0A" w:rsidP="00996A22">
      <w:pPr>
        <w:numPr>
          <w:ilvl w:val="0"/>
          <w:numId w:val="23"/>
        </w:numPr>
        <w:rPr>
          <w:color w:val="FF0000"/>
        </w:rPr>
      </w:pPr>
      <w:r>
        <w:t xml:space="preserve">Armaturen waterpas boven het wegdek plaatsen. </w:t>
      </w:r>
      <w:proofErr w:type="spellStart"/>
      <w:r>
        <w:t>N</w:t>
      </w:r>
      <w:r w:rsidR="00A27E19" w:rsidRPr="008C0E96">
        <w:t>arichten</w:t>
      </w:r>
      <w:proofErr w:type="spellEnd"/>
      <w:r w:rsidR="00A27E19" w:rsidRPr="008C0E96">
        <w:t xml:space="preserve"> armatuur </w:t>
      </w:r>
      <w:r w:rsidR="00CA4BC1">
        <w:t xml:space="preserve">is niet </w:t>
      </w:r>
      <w:proofErr w:type="spellStart"/>
      <w:r w:rsidR="00CA4BC1">
        <w:t>ve</w:t>
      </w:r>
      <w:r>
        <w:t>r</w:t>
      </w:r>
      <w:r w:rsidR="00CA4BC1">
        <w:t>r</w:t>
      </w:r>
      <w:r>
        <w:t>ekenbaar</w:t>
      </w:r>
      <w:proofErr w:type="spellEnd"/>
      <w:r>
        <w:t>.</w:t>
      </w:r>
    </w:p>
    <w:p w14:paraId="17034165" w14:textId="77777777" w:rsidR="00266BC0" w:rsidRPr="004F4E0A" w:rsidRDefault="004F4E0A" w:rsidP="00996A22">
      <w:pPr>
        <w:numPr>
          <w:ilvl w:val="0"/>
          <w:numId w:val="23"/>
        </w:numPr>
      </w:pPr>
      <w:r w:rsidRPr="004F4E0A">
        <w:t>B</w:t>
      </w:r>
      <w:r>
        <w:t>ij het aanstralen</w:t>
      </w:r>
      <w:r w:rsidRPr="004F4E0A">
        <w:t xml:space="preserve"> van aanliggende woningen </w:t>
      </w:r>
      <w:r>
        <w:t>en</w:t>
      </w:r>
      <w:r w:rsidRPr="004F4E0A">
        <w:t xml:space="preserve"> voorzieningen te worden getroffen om dit tegen te gaan.</w:t>
      </w:r>
    </w:p>
    <w:p w14:paraId="72F08346" w14:textId="77777777" w:rsidR="001B6BE9" w:rsidRPr="008C0E96" w:rsidRDefault="001B6BE9" w:rsidP="00996A22">
      <w:pPr>
        <w:numPr>
          <w:ilvl w:val="0"/>
          <w:numId w:val="23"/>
        </w:numPr>
      </w:pPr>
      <w:r w:rsidRPr="008C0E96">
        <w:t xml:space="preserve">De verlichting dient conform de bestekstekeningen </w:t>
      </w:r>
      <w:r w:rsidR="00021A2C">
        <w:t xml:space="preserve">gelijkmatig </w:t>
      </w:r>
      <w:r w:rsidRPr="008C0E96">
        <w:t xml:space="preserve">over de drie </w:t>
      </w:r>
      <w:r w:rsidRPr="008C0E96">
        <w:cr/>
        <w:t>fasen verdeeld te worden.</w:t>
      </w:r>
      <w:r w:rsidR="00443288" w:rsidRPr="008C0E96">
        <w:t xml:space="preserve"> (L1 - L2 - L3 - L1 </w:t>
      </w:r>
      <w:proofErr w:type="spellStart"/>
      <w:r w:rsidR="00443288" w:rsidRPr="008C0E96">
        <w:t>enz</w:t>
      </w:r>
      <w:proofErr w:type="spellEnd"/>
      <w:r w:rsidR="00443288" w:rsidRPr="008C0E96">
        <w:t>)</w:t>
      </w:r>
      <w:r w:rsidR="00BC2238">
        <w:t>;</w:t>
      </w:r>
    </w:p>
    <w:p w14:paraId="0FE90E7E" w14:textId="77777777" w:rsidR="12568C9D" w:rsidRPr="00185D31" w:rsidRDefault="12568C9D" w:rsidP="00185D31">
      <w:pPr>
        <w:numPr>
          <w:ilvl w:val="0"/>
          <w:numId w:val="23"/>
        </w:numPr>
      </w:pPr>
      <w:r>
        <w:t>Armatuur dient voorzien te zijn van aluminium of lichtmetalen behuizing (</w:t>
      </w:r>
      <w:proofErr w:type="spellStart"/>
      <w:r>
        <w:t>bovenkap</w:t>
      </w:r>
      <w:proofErr w:type="spellEnd"/>
      <w:r>
        <w:t xml:space="preserve"> en mastaansluiting);</w:t>
      </w:r>
      <w:bookmarkStart w:id="5" w:name="_GoBack"/>
      <w:bookmarkEnd w:id="5"/>
    </w:p>
    <w:p w14:paraId="7ADDA733" w14:textId="77777777" w:rsidR="00BC2238" w:rsidRPr="00517E2E" w:rsidRDefault="00BC2238" w:rsidP="00996A22">
      <w:pPr>
        <w:numPr>
          <w:ilvl w:val="0"/>
          <w:numId w:val="23"/>
        </w:numPr>
        <w:rPr>
          <w:color w:val="FF0000"/>
        </w:rPr>
      </w:pPr>
      <w:r>
        <w:t>Stootklasse tunnelarma</w:t>
      </w:r>
      <w:r w:rsidR="00454229">
        <w:t>tuur &gt;IK10, voorzien van</w:t>
      </w:r>
      <w:r>
        <w:t xml:space="preserve"> polycarbonaat kap, (inbouw bij nieuwbouwprojecten);</w:t>
      </w:r>
    </w:p>
    <w:p w14:paraId="24644EE8" w14:textId="77777777" w:rsidR="00A27E19" w:rsidRPr="008C0E96" w:rsidRDefault="00A27E19" w:rsidP="00996A22">
      <w:pPr>
        <w:numPr>
          <w:ilvl w:val="0"/>
          <w:numId w:val="23"/>
        </w:numPr>
      </w:pPr>
      <w:r w:rsidRPr="008C0E96">
        <w:t xml:space="preserve">Verblindingsfactor armatuur conform </w:t>
      </w:r>
      <w:r w:rsidR="00E1150B">
        <w:t>NPR13201-1</w:t>
      </w:r>
      <w:r w:rsidR="00BC2238">
        <w:t>;</w:t>
      </w:r>
    </w:p>
    <w:p w14:paraId="3733EC07" w14:textId="77777777" w:rsidR="00A2094A" w:rsidRPr="00454229" w:rsidRDefault="00A2094A" w:rsidP="00996A22">
      <w:pPr>
        <w:numPr>
          <w:ilvl w:val="0"/>
          <w:numId w:val="23"/>
        </w:numPr>
        <w:rPr>
          <w:lang w:val="en-US"/>
        </w:rPr>
      </w:pPr>
      <w:proofErr w:type="spellStart"/>
      <w:r w:rsidRPr="00454229">
        <w:rPr>
          <w:lang w:val="en-US"/>
        </w:rPr>
        <w:t>Maximale</w:t>
      </w:r>
      <w:proofErr w:type="spellEnd"/>
      <w:r w:rsidRPr="00454229">
        <w:rPr>
          <w:lang w:val="en-US"/>
        </w:rPr>
        <w:t xml:space="preserve"> </w:t>
      </w:r>
      <w:proofErr w:type="spellStart"/>
      <w:r w:rsidRPr="00454229">
        <w:rPr>
          <w:lang w:val="en-US"/>
        </w:rPr>
        <w:t>stro</w:t>
      </w:r>
      <w:r w:rsidR="00454229" w:rsidRPr="00454229">
        <w:rPr>
          <w:lang w:val="en-US"/>
        </w:rPr>
        <w:t>om</w:t>
      </w:r>
      <w:proofErr w:type="spellEnd"/>
      <w:r w:rsidR="00454229" w:rsidRPr="00454229">
        <w:rPr>
          <w:lang w:val="en-US"/>
        </w:rPr>
        <w:t xml:space="preserve"> LED </w:t>
      </w:r>
      <w:proofErr w:type="spellStart"/>
      <w:r w:rsidR="00454229" w:rsidRPr="00454229">
        <w:rPr>
          <w:lang w:val="en-US"/>
        </w:rPr>
        <w:t>armaturen</w:t>
      </w:r>
      <w:proofErr w:type="spellEnd"/>
      <w:r w:rsidR="00454229" w:rsidRPr="00454229">
        <w:rPr>
          <w:lang w:val="en-US"/>
        </w:rPr>
        <w:t xml:space="preserve"> (driver) 500mA</w:t>
      </w:r>
    </w:p>
    <w:p w14:paraId="5DF2A8E6" w14:textId="77777777" w:rsidR="00A27E19" w:rsidRDefault="6FAED33F" w:rsidP="00996A22">
      <w:pPr>
        <w:numPr>
          <w:ilvl w:val="0"/>
          <w:numId w:val="23"/>
        </w:numPr>
      </w:pPr>
      <w:r w:rsidRPr="004502E8">
        <w:t>Fabrieks-garantie LED armatuur minimaal 5 jaar;</w:t>
      </w:r>
    </w:p>
    <w:p w14:paraId="69639DE4" w14:textId="77777777" w:rsidR="00090D93" w:rsidRDefault="00090D93" w:rsidP="001A36A6">
      <w:pPr>
        <w:autoSpaceDE w:val="0"/>
        <w:autoSpaceDN w:val="0"/>
        <w:adjustRightInd w:val="0"/>
        <w:rPr>
          <w:rFonts w:cs="Verdana"/>
        </w:rPr>
      </w:pPr>
    </w:p>
    <w:p w14:paraId="0FA7B62F" w14:textId="54844421" w:rsidR="001A36A6" w:rsidRPr="001A36A6" w:rsidRDefault="001A36A6" w:rsidP="001A36A6">
      <w:pPr>
        <w:autoSpaceDE w:val="0"/>
        <w:autoSpaceDN w:val="0"/>
        <w:adjustRightInd w:val="0"/>
        <w:rPr>
          <w:rFonts w:cs="Verdana"/>
        </w:rPr>
      </w:pPr>
      <w:r w:rsidRPr="001A36A6">
        <w:rPr>
          <w:rFonts w:cs="Verdana"/>
        </w:rPr>
        <w:t>Algemene eisen voor alle nieuw te plaatsen armaturen waarbij de metingen gedaan</w:t>
      </w:r>
      <w:r>
        <w:rPr>
          <w:rFonts w:cs="Verdana"/>
        </w:rPr>
        <w:t xml:space="preserve"> worden </w:t>
      </w:r>
      <w:r w:rsidRPr="001A36A6">
        <w:rPr>
          <w:rFonts w:cs="Verdana"/>
        </w:rPr>
        <w:t xml:space="preserve">dienen te zijn </w:t>
      </w:r>
      <w:r>
        <w:rPr>
          <w:rFonts w:cs="Verdana"/>
        </w:rPr>
        <w:t xml:space="preserve">gedaan </w:t>
      </w:r>
      <w:r w:rsidRPr="001A36A6">
        <w:rPr>
          <w:rFonts w:cs="Verdana"/>
        </w:rPr>
        <w:t>in een geaccrediteerd laboratorium ISO 17025 waarmee geborgd wordt dat de testen gedaan worden zoals in de normen omschreven staat.</w:t>
      </w:r>
    </w:p>
    <w:p w14:paraId="3004D19D" w14:textId="77777777" w:rsidR="001A36A6" w:rsidRPr="001A36A6" w:rsidRDefault="001A36A6" w:rsidP="001A36A6">
      <w:pPr>
        <w:autoSpaceDE w:val="0"/>
        <w:autoSpaceDN w:val="0"/>
        <w:adjustRightInd w:val="0"/>
        <w:rPr>
          <w:rFonts w:cs="Verdana"/>
        </w:rPr>
      </w:pPr>
    </w:p>
    <w:p w14:paraId="43EA31C7" w14:textId="77777777" w:rsidR="001A36A6" w:rsidRPr="001A36A6" w:rsidRDefault="001A36A6" w:rsidP="001A36A6">
      <w:pPr>
        <w:autoSpaceDE w:val="0"/>
        <w:autoSpaceDN w:val="0"/>
        <w:adjustRightInd w:val="0"/>
        <w:rPr>
          <w:rFonts w:cs="Verdana"/>
          <w:lang w:val="en-US"/>
        </w:rPr>
      </w:pPr>
      <w:r w:rsidRPr="001A36A6">
        <w:rPr>
          <w:rFonts w:cs="Verdana"/>
          <w:lang w:val="en-US"/>
        </w:rPr>
        <w:t>• General requirements and tests IEC 60598-1-2015</w:t>
      </w:r>
    </w:p>
    <w:p w14:paraId="0A846C8C" w14:textId="77777777" w:rsidR="001A36A6" w:rsidRPr="001A36A6" w:rsidRDefault="001A36A6" w:rsidP="001A36A6">
      <w:pPr>
        <w:autoSpaceDE w:val="0"/>
        <w:autoSpaceDN w:val="0"/>
        <w:adjustRightInd w:val="0"/>
        <w:rPr>
          <w:rFonts w:cs="Verdana"/>
          <w:lang w:val="en-US"/>
        </w:rPr>
      </w:pPr>
      <w:r w:rsidRPr="001A36A6">
        <w:rPr>
          <w:rFonts w:cs="Verdana"/>
          <w:lang w:val="en-US"/>
        </w:rPr>
        <w:t>• Particular requirements EN 60598-2-3-2003</w:t>
      </w:r>
    </w:p>
    <w:p w14:paraId="1544F4C1" w14:textId="77777777" w:rsidR="001A36A6" w:rsidRPr="001A36A6" w:rsidRDefault="001A36A6" w:rsidP="001A36A6">
      <w:pPr>
        <w:autoSpaceDE w:val="0"/>
        <w:autoSpaceDN w:val="0"/>
        <w:adjustRightInd w:val="0"/>
        <w:rPr>
          <w:rFonts w:cs="Verdana"/>
          <w:lang w:val="en-US"/>
        </w:rPr>
      </w:pPr>
      <w:r w:rsidRPr="001A36A6">
        <w:rPr>
          <w:rFonts w:cs="Verdana"/>
          <w:lang w:val="en-US"/>
        </w:rPr>
        <w:t>• Luminaires for road and street lighting IEC 60598-2-3</w:t>
      </w:r>
    </w:p>
    <w:p w14:paraId="116E44F1" w14:textId="77777777" w:rsidR="001A36A6" w:rsidRPr="001A36A6" w:rsidRDefault="001A36A6" w:rsidP="001A36A6">
      <w:pPr>
        <w:autoSpaceDE w:val="0"/>
        <w:autoSpaceDN w:val="0"/>
        <w:adjustRightInd w:val="0"/>
        <w:rPr>
          <w:rFonts w:cs="Verdana"/>
          <w:lang w:val="en-US"/>
        </w:rPr>
      </w:pPr>
      <w:r w:rsidRPr="001A36A6">
        <w:rPr>
          <w:rFonts w:cs="Verdana"/>
          <w:lang w:val="en-US"/>
        </w:rPr>
        <w:t>• EMC</w:t>
      </w:r>
      <w:proofErr w:type="gramStart"/>
      <w:r w:rsidRPr="001A36A6">
        <w:rPr>
          <w:rFonts w:cs="Verdana"/>
          <w:lang w:val="en-US"/>
        </w:rPr>
        <w:t>:EN</w:t>
      </w:r>
      <w:proofErr w:type="gramEnd"/>
      <w:r w:rsidRPr="001A36A6">
        <w:rPr>
          <w:rFonts w:cs="Verdana"/>
          <w:lang w:val="en-US"/>
        </w:rPr>
        <w:t xml:space="preserve"> 61547:2009</w:t>
      </w:r>
    </w:p>
    <w:p w14:paraId="4E578733" w14:textId="77777777" w:rsidR="001A36A6" w:rsidRPr="001A36A6" w:rsidRDefault="001A36A6" w:rsidP="001A36A6">
      <w:pPr>
        <w:autoSpaceDE w:val="0"/>
        <w:autoSpaceDN w:val="0"/>
        <w:adjustRightInd w:val="0"/>
        <w:rPr>
          <w:rFonts w:cs="Verdana"/>
          <w:lang w:val="en-US"/>
        </w:rPr>
      </w:pPr>
      <w:r w:rsidRPr="001A36A6">
        <w:rPr>
          <w:rFonts w:cs="Verdana"/>
          <w:lang w:val="en-US"/>
        </w:rPr>
        <w:t>• Glare and blue light hazard IEC 62471-2</w:t>
      </w:r>
    </w:p>
    <w:p w14:paraId="56F52933" w14:textId="1594072F" w:rsidR="001A36A6" w:rsidRPr="001A36A6" w:rsidRDefault="001A36A6" w:rsidP="001A36A6">
      <w:pPr>
        <w:autoSpaceDE w:val="0"/>
        <w:autoSpaceDN w:val="0"/>
        <w:adjustRightInd w:val="0"/>
        <w:rPr>
          <w:rFonts w:cs="Verdana"/>
        </w:rPr>
      </w:pPr>
      <w:r w:rsidRPr="001A36A6">
        <w:rPr>
          <w:rFonts w:cs="Verdana"/>
        </w:rPr>
        <w:t>• ENEC plus</w:t>
      </w:r>
    </w:p>
    <w:p w14:paraId="163A629F" w14:textId="28411B8C" w:rsidR="001A36A6" w:rsidRPr="001A36A6" w:rsidRDefault="001A36A6" w:rsidP="001A36A6">
      <w:pPr>
        <w:autoSpaceDE w:val="0"/>
        <w:autoSpaceDN w:val="0"/>
        <w:adjustRightInd w:val="0"/>
        <w:rPr>
          <w:rFonts w:cs="Verdana"/>
        </w:rPr>
      </w:pPr>
      <w:r w:rsidRPr="001A36A6">
        <w:rPr>
          <w:rFonts w:cs="Verdana"/>
        </w:rPr>
        <w:t>• Kleurtemperatuur 3.000 K</w:t>
      </w:r>
    </w:p>
    <w:p w14:paraId="58E6201D" w14:textId="77777777" w:rsidR="001A36A6" w:rsidRPr="001A36A6" w:rsidRDefault="001A36A6" w:rsidP="001A36A6">
      <w:pPr>
        <w:autoSpaceDE w:val="0"/>
        <w:autoSpaceDN w:val="0"/>
        <w:adjustRightInd w:val="0"/>
        <w:rPr>
          <w:rFonts w:cs="Verdana"/>
        </w:rPr>
      </w:pPr>
      <w:r w:rsidRPr="001A36A6">
        <w:rPr>
          <w:rFonts w:cs="Verdana"/>
        </w:rPr>
        <w:t>• Voorzien van intelligentie met vrij programmeer dimregime</w:t>
      </w:r>
    </w:p>
    <w:p w14:paraId="0F6AD4C6" w14:textId="77777777" w:rsidR="001A36A6" w:rsidRPr="001A36A6" w:rsidRDefault="001A36A6" w:rsidP="001A36A6">
      <w:pPr>
        <w:autoSpaceDE w:val="0"/>
        <w:autoSpaceDN w:val="0"/>
        <w:adjustRightInd w:val="0"/>
        <w:rPr>
          <w:rFonts w:cs="Verdana"/>
        </w:rPr>
      </w:pPr>
      <w:r w:rsidRPr="001A36A6">
        <w:rPr>
          <w:rFonts w:cs="Verdana"/>
        </w:rPr>
        <w:t xml:space="preserve">• Toekomst bestendig door sensor ready, smart </w:t>
      </w:r>
      <w:proofErr w:type="spellStart"/>
      <w:r w:rsidRPr="001A36A6">
        <w:rPr>
          <w:rFonts w:cs="Verdana"/>
        </w:rPr>
        <w:t>upgradeability</w:t>
      </w:r>
      <w:proofErr w:type="spellEnd"/>
      <w:r w:rsidRPr="001A36A6">
        <w:rPr>
          <w:rFonts w:cs="Verdana"/>
        </w:rPr>
        <w:t xml:space="preserve">, </w:t>
      </w:r>
      <w:proofErr w:type="spellStart"/>
      <w:r w:rsidRPr="001A36A6">
        <w:rPr>
          <w:rFonts w:cs="Verdana"/>
        </w:rPr>
        <w:t>fotometrische</w:t>
      </w:r>
      <w:proofErr w:type="spellEnd"/>
      <w:r w:rsidRPr="001A36A6">
        <w:rPr>
          <w:rFonts w:cs="Verdana"/>
        </w:rPr>
        <w:t xml:space="preserve"> en  elektronische unit ter plaatse vervangbaar </w:t>
      </w:r>
    </w:p>
    <w:p w14:paraId="10717A69" w14:textId="77777777" w:rsidR="001A36A6" w:rsidRPr="001A36A6" w:rsidRDefault="001A36A6" w:rsidP="001A36A6">
      <w:pPr>
        <w:autoSpaceDE w:val="0"/>
        <w:autoSpaceDN w:val="0"/>
        <w:adjustRightInd w:val="0"/>
        <w:rPr>
          <w:rFonts w:cs="Verdana"/>
        </w:rPr>
      </w:pPr>
      <w:r w:rsidRPr="001A36A6">
        <w:rPr>
          <w:rFonts w:cs="Verdana"/>
        </w:rPr>
        <w:t>• Aansluitsnoer RTPR 3 x 1,5 mm2</w:t>
      </w:r>
    </w:p>
    <w:p w14:paraId="6C71D6BF" w14:textId="77777777" w:rsidR="001A36A6" w:rsidRPr="001A36A6" w:rsidRDefault="001A36A6" w:rsidP="001A36A6">
      <w:pPr>
        <w:autoSpaceDE w:val="0"/>
        <w:autoSpaceDN w:val="0"/>
        <w:adjustRightInd w:val="0"/>
        <w:rPr>
          <w:rFonts w:cs="Verdana"/>
        </w:rPr>
      </w:pPr>
      <w:r w:rsidRPr="001A36A6">
        <w:rPr>
          <w:rFonts w:cs="Verdana"/>
        </w:rPr>
        <w:t>• Voorzien van LED lichtbron</w:t>
      </w:r>
    </w:p>
    <w:p w14:paraId="66485DF6" w14:textId="77777777" w:rsidR="001A36A6" w:rsidRPr="001A36A6" w:rsidRDefault="001A36A6" w:rsidP="001A36A6">
      <w:pPr>
        <w:autoSpaceDE w:val="0"/>
        <w:autoSpaceDN w:val="0"/>
        <w:adjustRightInd w:val="0"/>
        <w:rPr>
          <w:rFonts w:cs="Verdana"/>
        </w:rPr>
      </w:pPr>
      <w:r w:rsidRPr="001A36A6">
        <w:rPr>
          <w:rFonts w:cs="Verdana"/>
        </w:rPr>
        <w:t>• Behuizing hoge druk gegoten aluminium</w:t>
      </w:r>
    </w:p>
    <w:p w14:paraId="01499AE3" w14:textId="77777777" w:rsidR="001A36A6" w:rsidRPr="001A36A6" w:rsidRDefault="001A36A6" w:rsidP="001A36A6">
      <w:pPr>
        <w:autoSpaceDE w:val="0"/>
        <w:autoSpaceDN w:val="0"/>
        <w:adjustRightInd w:val="0"/>
        <w:rPr>
          <w:rFonts w:cs="Verdana"/>
        </w:rPr>
      </w:pPr>
      <w:r w:rsidRPr="001A36A6">
        <w:rPr>
          <w:rFonts w:cs="Verdana"/>
        </w:rPr>
        <w:t>• Voet en montage plaat van aluminium</w:t>
      </w:r>
    </w:p>
    <w:p w14:paraId="7FC794E2" w14:textId="77777777" w:rsidR="001A36A6" w:rsidRPr="001A36A6" w:rsidRDefault="001A36A6" w:rsidP="001A36A6">
      <w:pPr>
        <w:autoSpaceDE w:val="0"/>
        <w:autoSpaceDN w:val="0"/>
        <w:adjustRightInd w:val="0"/>
        <w:rPr>
          <w:rFonts w:cs="Verdana"/>
        </w:rPr>
      </w:pPr>
      <w:r w:rsidRPr="001A36A6">
        <w:rPr>
          <w:rFonts w:cs="Verdana"/>
        </w:rPr>
        <w:t>• Licht doorlatende kap van gehard en extra helder glas</w:t>
      </w:r>
    </w:p>
    <w:p w14:paraId="26A79891" w14:textId="77777777" w:rsidR="001A36A6" w:rsidRPr="001A36A6" w:rsidRDefault="001A36A6" w:rsidP="001A36A6">
      <w:pPr>
        <w:autoSpaceDE w:val="0"/>
        <w:autoSpaceDN w:val="0"/>
        <w:adjustRightInd w:val="0"/>
        <w:rPr>
          <w:rFonts w:cs="Verdana"/>
        </w:rPr>
      </w:pPr>
      <w:r w:rsidRPr="001A36A6">
        <w:rPr>
          <w:rFonts w:cs="Verdana"/>
        </w:rPr>
        <w:t>• Het totale gewicht van het armatuur is maximaal 20Kg</w:t>
      </w:r>
    </w:p>
    <w:p w14:paraId="0694B870" w14:textId="77777777" w:rsidR="001A36A6" w:rsidRPr="001A36A6" w:rsidRDefault="001A36A6" w:rsidP="001A36A6">
      <w:pPr>
        <w:autoSpaceDE w:val="0"/>
        <w:autoSpaceDN w:val="0"/>
        <w:adjustRightInd w:val="0"/>
        <w:rPr>
          <w:rFonts w:cs="Verdana"/>
        </w:rPr>
      </w:pPr>
      <w:r w:rsidRPr="001A36A6">
        <w:rPr>
          <w:rFonts w:cs="Verdana"/>
        </w:rPr>
        <w:t>• Dichtheid minimaal IP66.</w:t>
      </w:r>
    </w:p>
    <w:p w14:paraId="1274584A" w14:textId="77777777" w:rsidR="001A36A6" w:rsidRPr="001A36A6" w:rsidRDefault="001A36A6" w:rsidP="001A36A6">
      <w:pPr>
        <w:autoSpaceDE w:val="0"/>
        <w:autoSpaceDN w:val="0"/>
        <w:adjustRightInd w:val="0"/>
        <w:rPr>
          <w:rFonts w:cs="Verdana"/>
        </w:rPr>
      </w:pPr>
      <w:r w:rsidRPr="001A36A6">
        <w:rPr>
          <w:rFonts w:cs="Verdana"/>
        </w:rPr>
        <w:t>• Schokweerstand minimaal IK08.</w:t>
      </w:r>
    </w:p>
    <w:p w14:paraId="146BB9D2" w14:textId="77777777" w:rsidR="001A36A6" w:rsidRPr="001A36A6" w:rsidRDefault="001A36A6" w:rsidP="001A36A6">
      <w:pPr>
        <w:autoSpaceDE w:val="0"/>
        <w:autoSpaceDN w:val="0"/>
        <w:adjustRightInd w:val="0"/>
        <w:rPr>
          <w:rFonts w:cs="Verdana"/>
        </w:rPr>
      </w:pPr>
      <w:r w:rsidRPr="001A36A6">
        <w:rPr>
          <w:rFonts w:cs="Verdana"/>
        </w:rPr>
        <w:t xml:space="preserve">• </w:t>
      </w:r>
      <w:proofErr w:type="spellStart"/>
      <w:r w:rsidRPr="001A36A6">
        <w:rPr>
          <w:rFonts w:cs="Verdana"/>
        </w:rPr>
        <w:t>Overspannings</w:t>
      </w:r>
      <w:proofErr w:type="spellEnd"/>
      <w:r w:rsidRPr="001A36A6">
        <w:rPr>
          <w:rFonts w:cs="Verdana"/>
        </w:rPr>
        <w:t xml:space="preserve"> beveiliging 10Kv</w:t>
      </w:r>
    </w:p>
    <w:p w14:paraId="03C463D7" w14:textId="77777777" w:rsidR="001A36A6" w:rsidRPr="001A36A6" w:rsidRDefault="001A36A6" w:rsidP="001A36A6">
      <w:pPr>
        <w:autoSpaceDE w:val="0"/>
        <w:autoSpaceDN w:val="0"/>
        <w:adjustRightInd w:val="0"/>
        <w:rPr>
          <w:rFonts w:cs="Verdana"/>
        </w:rPr>
      </w:pPr>
      <w:r w:rsidRPr="001A36A6">
        <w:rPr>
          <w:rFonts w:cs="Verdana"/>
        </w:rPr>
        <w:t xml:space="preserve">• afmetingen lengte maximaal 750mm, breedte maximaal 450mm, hoogte maximaal    </w:t>
      </w:r>
    </w:p>
    <w:p w14:paraId="2036EB93" w14:textId="77777777" w:rsidR="001A36A6" w:rsidRPr="001A36A6" w:rsidRDefault="001A36A6" w:rsidP="001A36A6">
      <w:pPr>
        <w:autoSpaceDE w:val="0"/>
        <w:autoSpaceDN w:val="0"/>
        <w:adjustRightInd w:val="0"/>
        <w:rPr>
          <w:rFonts w:cs="Verdana"/>
        </w:rPr>
      </w:pPr>
      <w:r w:rsidRPr="001A36A6">
        <w:rPr>
          <w:rFonts w:cs="Verdana"/>
        </w:rPr>
        <w:t xml:space="preserve">  125mm.</w:t>
      </w:r>
    </w:p>
    <w:p w14:paraId="75F83047" w14:textId="77777777" w:rsidR="001A36A6" w:rsidRPr="001A36A6" w:rsidRDefault="001A36A6" w:rsidP="001A36A6">
      <w:pPr>
        <w:autoSpaceDE w:val="0"/>
        <w:autoSpaceDN w:val="0"/>
        <w:adjustRightInd w:val="0"/>
        <w:rPr>
          <w:rFonts w:cs="Verdana"/>
        </w:rPr>
      </w:pPr>
      <w:r w:rsidRPr="001A36A6">
        <w:rPr>
          <w:rFonts w:cs="Verdana"/>
        </w:rPr>
        <w:t>• mastbevestiging tussen 32 en 76mm</w:t>
      </w:r>
    </w:p>
    <w:p w14:paraId="4D6117BE" w14:textId="77777777" w:rsidR="001A36A6" w:rsidRPr="001A36A6" w:rsidRDefault="001A36A6" w:rsidP="001A36A6">
      <w:pPr>
        <w:autoSpaceDE w:val="0"/>
        <w:autoSpaceDN w:val="0"/>
        <w:adjustRightInd w:val="0"/>
        <w:rPr>
          <w:rFonts w:cs="Verdana"/>
          <w:b/>
        </w:rPr>
      </w:pPr>
      <w:r w:rsidRPr="001A36A6">
        <w:rPr>
          <w:rFonts w:cs="Verdana"/>
          <w:b/>
        </w:rPr>
        <w:t xml:space="preserve">• levensduur </w:t>
      </w:r>
      <w:proofErr w:type="spellStart"/>
      <w:r w:rsidRPr="001A36A6">
        <w:rPr>
          <w:rFonts w:cs="Verdana"/>
          <w:b/>
        </w:rPr>
        <w:t>leds</w:t>
      </w:r>
      <w:proofErr w:type="spellEnd"/>
      <w:r w:rsidRPr="001A36A6">
        <w:rPr>
          <w:rFonts w:cs="Verdana"/>
          <w:b/>
        </w:rPr>
        <w:t xml:space="preserve"> bij L90B10, 100.000 uur </w:t>
      </w:r>
    </w:p>
    <w:p w14:paraId="20D8A8EB" w14:textId="77777777" w:rsidR="001A36A6" w:rsidRPr="001A36A6" w:rsidRDefault="001A36A6" w:rsidP="001A36A6">
      <w:pPr>
        <w:autoSpaceDE w:val="0"/>
        <w:autoSpaceDN w:val="0"/>
        <w:adjustRightInd w:val="0"/>
        <w:rPr>
          <w:rFonts w:cs="Verdana"/>
        </w:rPr>
      </w:pPr>
      <w:r w:rsidRPr="001A36A6">
        <w:rPr>
          <w:rFonts w:cs="Verdana"/>
        </w:rPr>
        <w:t>• kleur weergave index CRI Ra ≥ 80</w:t>
      </w:r>
    </w:p>
    <w:p w14:paraId="32D5117E" w14:textId="77777777" w:rsidR="001A36A6" w:rsidRPr="001A36A6" w:rsidRDefault="001A36A6" w:rsidP="001A36A6">
      <w:pPr>
        <w:autoSpaceDE w:val="0"/>
        <w:autoSpaceDN w:val="0"/>
        <w:adjustRightInd w:val="0"/>
        <w:rPr>
          <w:rFonts w:cs="Verdana"/>
        </w:rPr>
      </w:pPr>
      <w:r w:rsidRPr="001A36A6">
        <w:rPr>
          <w:rFonts w:cs="Verdana"/>
        </w:rPr>
        <w:t xml:space="preserve">• </w:t>
      </w:r>
      <w:proofErr w:type="spellStart"/>
      <w:r w:rsidRPr="001A36A6">
        <w:rPr>
          <w:rFonts w:cs="Verdana"/>
        </w:rPr>
        <w:t>CosPhi</w:t>
      </w:r>
      <w:proofErr w:type="spellEnd"/>
      <w:r w:rsidRPr="001A36A6">
        <w:rPr>
          <w:rFonts w:cs="Verdana"/>
        </w:rPr>
        <w:t xml:space="preserve"> ≥ 0,9</w:t>
      </w:r>
    </w:p>
    <w:p w14:paraId="330CEB9C" w14:textId="77777777" w:rsidR="001A36A6" w:rsidRPr="001A36A6" w:rsidRDefault="001A36A6" w:rsidP="001A36A6">
      <w:pPr>
        <w:autoSpaceDE w:val="0"/>
        <w:autoSpaceDN w:val="0"/>
        <w:adjustRightInd w:val="0"/>
        <w:rPr>
          <w:rFonts w:cs="Verdana"/>
        </w:rPr>
      </w:pPr>
      <w:r w:rsidRPr="001A36A6">
        <w:rPr>
          <w:rFonts w:cs="Verdana"/>
        </w:rPr>
        <w:t xml:space="preserve">• Opwaartse lichtstroom 0% ( </w:t>
      </w:r>
      <w:proofErr w:type="spellStart"/>
      <w:r w:rsidRPr="001A36A6">
        <w:rPr>
          <w:rFonts w:cs="Verdana"/>
        </w:rPr>
        <w:t>Upper</w:t>
      </w:r>
      <w:proofErr w:type="spellEnd"/>
      <w:r w:rsidRPr="001A36A6">
        <w:rPr>
          <w:rFonts w:cs="Verdana"/>
        </w:rPr>
        <w:t xml:space="preserve"> Light Output Ratio )</w:t>
      </w:r>
    </w:p>
    <w:p w14:paraId="11B79B8A" w14:textId="77777777" w:rsidR="001A36A6" w:rsidRPr="001A36A6" w:rsidRDefault="001A36A6" w:rsidP="001A36A6">
      <w:pPr>
        <w:autoSpaceDE w:val="0"/>
        <w:autoSpaceDN w:val="0"/>
        <w:adjustRightInd w:val="0"/>
        <w:rPr>
          <w:rFonts w:cs="Verdana"/>
        </w:rPr>
      </w:pPr>
      <w:r w:rsidRPr="001A36A6">
        <w:rPr>
          <w:rFonts w:cs="Verdana"/>
        </w:rPr>
        <w:lastRenderedPageBreak/>
        <w:t xml:space="preserve">• Aerodynamische weerstand ( </w:t>
      </w:r>
      <w:proofErr w:type="spellStart"/>
      <w:r w:rsidRPr="001A36A6">
        <w:rPr>
          <w:rFonts w:cs="Verdana"/>
        </w:rPr>
        <w:t>CxS</w:t>
      </w:r>
      <w:proofErr w:type="spellEnd"/>
      <w:r w:rsidRPr="001A36A6">
        <w:rPr>
          <w:rFonts w:cs="Verdana"/>
        </w:rPr>
        <w:t>) maximaal 0,09m</w:t>
      </w:r>
      <w:r w:rsidRPr="001A36A6">
        <w:rPr>
          <w:rFonts w:cs="Verdana"/>
          <w:vertAlign w:val="superscript"/>
        </w:rPr>
        <w:t>2</w:t>
      </w:r>
    </w:p>
    <w:p w14:paraId="4BD6A4C5" w14:textId="77777777" w:rsidR="001A36A6" w:rsidRPr="001A36A6" w:rsidRDefault="001A36A6" w:rsidP="001A36A6">
      <w:pPr>
        <w:rPr>
          <w:rFonts w:cs="Verdana"/>
        </w:rPr>
      </w:pPr>
      <w:r w:rsidRPr="001A36A6">
        <w:rPr>
          <w:rFonts w:cs="Verdana"/>
        </w:rPr>
        <w:t>• Vibratie standaard volgens ANSI 1.5G en 3G IEC 68-2-6.</w:t>
      </w:r>
    </w:p>
    <w:p w14:paraId="047BF6C8" w14:textId="77777777" w:rsidR="001A36A6" w:rsidRDefault="001A36A6" w:rsidP="001A36A6">
      <w:pPr>
        <w:rPr>
          <w:rFonts w:cs="Verdana"/>
        </w:rPr>
      </w:pPr>
      <w:r w:rsidRPr="001A36A6">
        <w:rPr>
          <w:rFonts w:cs="Verdana"/>
        </w:rPr>
        <w:t xml:space="preserve">• </w:t>
      </w:r>
      <w:proofErr w:type="spellStart"/>
      <w:r w:rsidRPr="001A36A6">
        <w:rPr>
          <w:rFonts w:cs="Verdana"/>
        </w:rPr>
        <w:t>Smartlabeling</w:t>
      </w:r>
      <w:proofErr w:type="spellEnd"/>
      <w:r w:rsidRPr="001A36A6">
        <w:rPr>
          <w:rFonts w:cs="Verdana"/>
        </w:rPr>
        <w:t xml:space="preserve"> toegepast</w:t>
      </w:r>
    </w:p>
    <w:p w14:paraId="59AE0789" w14:textId="77777777" w:rsidR="00523153" w:rsidRPr="001A36A6" w:rsidRDefault="00523153" w:rsidP="00523153">
      <w:pPr>
        <w:rPr>
          <w:rFonts w:cs="Verdana"/>
          <w:b/>
        </w:rPr>
      </w:pPr>
      <w:r w:rsidRPr="001A36A6">
        <w:rPr>
          <w:rFonts w:cs="Verdana"/>
          <w:b/>
        </w:rPr>
        <w:t>Alle rapporten, inclusief overzichtsbla</w:t>
      </w:r>
      <w:r>
        <w:rPr>
          <w:rFonts w:cs="Verdana"/>
          <w:b/>
        </w:rPr>
        <w:t>d, indienen met de aanbieding</w:t>
      </w:r>
      <w:r w:rsidRPr="001A36A6">
        <w:rPr>
          <w:rFonts w:cs="Verdana"/>
          <w:b/>
        </w:rPr>
        <w:t>.</w:t>
      </w:r>
    </w:p>
    <w:p w14:paraId="253ABE94" w14:textId="77777777" w:rsidR="00523153" w:rsidRPr="001A36A6" w:rsidRDefault="00523153" w:rsidP="001A36A6">
      <w:pPr>
        <w:rPr>
          <w:rFonts w:cs="Verdana"/>
        </w:rPr>
      </w:pPr>
    </w:p>
    <w:p w14:paraId="22B708A3" w14:textId="5CD8CF8C" w:rsidR="001A36A6" w:rsidRPr="001A36A6" w:rsidRDefault="001A36A6" w:rsidP="001A36A6">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57" w:hanging="57"/>
        <w:rPr>
          <w:rFonts w:eastAsia="Futura Book" w:cs="Futura Book"/>
        </w:rPr>
      </w:pPr>
      <w:r w:rsidRPr="001A36A6">
        <w:rPr>
          <w:rFonts w:cs="Verdana"/>
        </w:rPr>
        <w:t>•  Dimregime:</w:t>
      </w:r>
      <w:r w:rsidRPr="001A36A6">
        <w:rPr>
          <w:rFonts w:cs="Verdana"/>
        </w:rPr>
        <w:tab/>
      </w:r>
      <w:r w:rsidRPr="001A36A6">
        <w:rPr>
          <w:rFonts w:eastAsia="Futura Book" w:cs="Futura Book"/>
        </w:rPr>
        <w:t>AAN</w:t>
      </w:r>
      <w:r w:rsidRPr="001A36A6">
        <w:rPr>
          <w:rFonts w:eastAsia="Baskerville MT" w:cs="Baskerville MT"/>
        </w:rPr>
        <w:t xml:space="preserve">    tot   </w:t>
      </w:r>
      <w:r w:rsidRPr="001A36A6">
        <w:rPr>
          <w:rFonts w:eastAsia="Baskerville MT" w:cs="Baskerville MT"/>
        </w:rPr>
        <w:tab/>
      </w:r>
      <w:r w:rsidRPr="001A36A6">
        <w:rPr>
          <w:rFonts w:eastAsia="Baskerville MT" w:cs="Baskerville MT"/>
        </w:rPr>
        <w:tab/>
      </w:r>
      <w:r>
        <w:rPr>
          <w:rFonts w:eastAsia="Baskerville MT" w:cs="Baskerville MT"/>
        </w:rPr>
        <w:tab/>
      </w:r>
      <w:r>
        <w:rPr>
          <w:rFonts w:eastAsia="Baskerville MT" w:cs="Baskerville MT"/>
        </w:rPr>
        <w:tab/>
      </w:r>
      <w:r w:rsidRPr="001A36A6">
        <w:rPr>
          <w:rFonts w:eastAsia="Futura Book" w:cs="Futura Book"/>
        </w:rPr>
        <w:t xml:space="preserve">19:00u </w:t>
      </w:r>
      <w:r w:rsidRPr="001A36A6">
        <w:rPr>
          <w:rFonts w:eastAsia="Futura Book" w:cs="Futura Book"/>
        </w:rPr>
        <w:tab/>
      </w:r>
      <w:r w:rsidRPr="001A36A6">
        <w:rPr>
          <w:rFonts w:eastAsia="Futura Book" w:cs="Futura Book"/>
        </w:rPr>
        <w:tab/>
        <w:t xml:space="preserve">100%  </w:t>
      </w:r>
    </w:p>
    <w:p w14:paraId="62D30E9C" w14:textId="77777777" w:rsidR="001A36A6" w:rsidRPr="001A36A6" w:rsidRDefault="001A36A6" w:rsidP="001A36A6">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57" w:hanging="57"/>
        <w:rPr>
          <w:rFonts w:eastAsia="Futura Book" w:cs="Futura Book"/>
        </w:rPr>
      </w:pPr>
      <w:r w:rsidRPr="001A36A6">
        <w:rPr>
          <w:rFonts w:eastAsia="Futura Book" w:cs="Futura Book"/>
        </w:rPr>
        <w:tab/>
      </w:r>
      <w:r w:rsidRPr="001A36A6">
        <w:rPr>
          <w:rFonts w:eastAsia="Futura Book" w:cs="Futura Book"/>
        </w:rPr>
        <w:tab/>
      </w:r>
      <w:r w:rsidRPr="001A36A6">
        <w:rPr>
          <w:rFonts w:eastAsia="Futura Book" w:cs="Futura Book"/>
        </w:rPr>
        <w:tab/>
      </w:r>
      <w:r w:rsidRPr="001A36A6">
        <w:rPr>
          <w:rFonts w:eastAsia="Futura Book" w:cs="Futura Book"/>
        </w:rPr>
        <w:tab/>
      </w:r>
      <w:r w:rsidRPr="001A36A6">
        <w:rPr>
          <w:rFonts w:eastAsia="Futura Book" w:cs="Futura Book"/>
        </w:rPr>
        <w:tab/>
      </w:r>
      <w:r w:rsidRPr="001A36A6">
        <w:rPr>
          <w:rFonts w:eastAsia="Futura Book" w:cs="Futura Book"/>
        </w:rPr>
        <w:tab/>
      </w:r>
      <w:r w:rsidRPr="001A36A6">
        <w:rPr>
          <w:rFonts w:eastAsia="Futura Book" w:cs="Futura Book"/>
        </w:rPr>
        <w:tab/>
        <w:t xml:space="preserve">19:00u tot   </w:t>
      </w:r>
      <w:r w:rsidRPr="001A36A6">
        <w:rPr>
          <w:rFonts w:eastAsia="Futura Book" w:cs="Futura Book"/>
        </w:rPr>
        <w:tab/>
      </w:r>
      <w:r w:rsidRPr="001A36A6">
        <w:rPr>
          <w:rFonts w:eastAsia="Futura Book" w:cs="Futura Book"/>
        </w:rPr>
        <w:tab/>
        <w:t xml:space="preserve">23:00u  </w:t>
      </w:r>
      <w:r w:rsidRPr="001A36A6">
        <w:rPr>
          <w:rFonts w:eastAsia="Futura Book" w:cs="Futura Book"/>
        </w:rPr>
        <w:tab/>
      </w:r>
      <w:r w:rsidRPr="001A36A6">
        <w:rPr>
          <w:rFonts w:eastAsia="Futura Book" w:cs="Futura Book"/>
        </w:rPr>
        <w:tab/>
        <w:t xml:space="preserve">70%  </w:t>
      </w:r>
    </w:p>
    <w:p w14:paraId="33BABA36" w14:textId="0463EF76" w:rsidR="001A36A6" w:rsidRPr="00523153" w:rsidRDefault="001A36A6" w:rsidP="00523153">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57" w:hanging="57"/>
      </w:pPr>
      <w:r w:rsidRPr="001A36A6">
        <w:rPr>
          <w:rFonts w:eastAsia="Futura Book" w:cs="Futura Book"/>
        </w:rPr>
        <w:tab/>
      </w:r>
      <w:r w:rsidRPr="001A36A6">
        <w:rPr>
          <w:rFonts w:eastAsia="Futura Book" w:cs="Futura Book"/>
        </w:rPr>
        <w:tab/>
      </w:r>
      <w:r w:rsidRPr="001A36A6">
        <w:rPr>
          <w:rFonts w:eastAsia="Futura Book" w:cs="Futura Book"/>
        </w:rPr>
        <w:tab/>
      </w:r>
      <w:r w:rsidRPr="001A36A6">
        <w:rPr>
          <w:rFonts w:eastAsia="Futura Book" w:cs="Futura Book"/>
        </w:rPr>
        <w:tab/>
      </w:r>
      <w:r w:rsidRPr="001A36A6">
        <w:rPr>
          <w:rFonts w:eastAsia="Futura Book" w:cs="Futura Book"/>
        </w:rPr>
        <w:tab/>
      </w:r>
      <w:r w:rsidRPr="001A36A6">
        <w:rPr>
          <w:rFonts w:eastAsia="Futura Book" w:cs="Futura Book"/>
        </w:rPr>
        <w:tab/>
      </w:r>
      <w:r w:rsidRPr="001A36A6">
        <w:rPr>
          <w:rFonts w:eastAsia="Futura Book" w:cs="Futura Book"/>
        </w:rPr>
        <w:tab/>
        <w:t xml:space="preserve">23:00u tot </w:t>
      </w:r>
      <w:r w:rsidRPr="001A36A6">
        <w:rPr>
          <w:rFonts w:eastAsia="Futura Book" w:cs="Futura Book"/>
        </w:rPr>
        <w:tab/>
      </w:r>
      <w:r w:rsidRPr="001A36A6">
        <w:rPr>
          <w:rFonts w:eastAsia="Futura Book" w:cs="Futura Book"/>
        </w:rPr>
        <w:tab/>
      </w:r>
      <w:r>
        <w:rPr>
          <w:rFonts w:eastAsia="Futura Book" w:cs="Futura Book"/>
        </w:rPr>
        <w:tab/>
      </w:r>
      <w:r w:rsidRPr="001A36A6">
        <w:rPr>
          <w:rFonts w:eastAsia="Futura Book" w:cs="Futura Book"/>
        </w:rPr>
        <w:t xml:space="preserve">05:00u   </w:t>
      </w:r>
      <w:r w:rsidRPr="001A36A6">
        <w:rPr>
          <w:rFonts w:eastAsia="Futura Book" w:cs="Futura Book"/>
        </w:rPr>
        <w:tab/>
      </w:r>
      <w:r w:rsidRPr="001A36A6">
        <w:rPr>
          <w:rFonts w:eastAsia="Futura Book" w:cs="Futura Book"/>
        </w:rPr>
        <w:tab/>
        <w:t>50%</w:t>
      </w:r>
      <w:r w:rsidRPr="001A36A6">
        <w:br/>
      </w:r>
      <w:r w:rsidRPr="001A36A6">
        <w:rPr>
          <w:rFonts w:eastAsia="Futura Book" w:cs="Futura Book"/>
        </w:rPr>
        <w:t xml:space="preserve">                  </w:t>
      </w:r>
      <w:r w:rsidRPr="001A36A6">
        <w:rPr>
          <w:rFonts w:eastAsia="Futura Book" w:cs="Futura Book"/>
        </w:rPr>
        <w:tab/>
      </w:r>
      <w:r w:rsidRPr="001A36A6">
        <w:rPr>
          <w:rFonts w:eastAsia="Futura Book" w:cs="Futura Book"/>
        </w:rPr>
        <w:tab/>
      </w:r>
      <w:r w:rsidRPr="001A36A6">
        <w:rPr>
          <w:rFonts w:eastAsia="Futura Book" w:cs="Futura Book"/>
        </w:rPr>
        <w:tab/>
      </w:r>
      <w:r>
        <w:rPr>
          <w:rFonts w:eastAsia="Futura Book" w:cs="Futura Book"/>
        </w:rPr>
        <w:tab/>
      </w:r>
      <w:r w:rsidRPr="001A36A6">
        <w:rPr>
          <w:rFonts w:eastAsia="Futura Book" w:cs="Futura Book"/>
        </w:rPr>
        <w:t xml:space="preserve">05:00u tot      </w:t>
      </w:r>
      <w:r w:rsidRPr="001A36A6">
        <w:rPr>
          <w:rFonts w:eastAsia="Futura Book" w:cs="Futura Book"/>
        </w:rPr>
        <w:tab/>
      </w:r>
      <w:r w:rsidRPr="001A36A6">
        <w:rPr>
          <w:rFonts w:eastAsia="Futura Book" w:cs="Futura Book"/>
        </w:rPr>
        <w:tab/>
        <w:t>UIT</w:t>
      </w:r>
      <w:r w:rsidRPr="001A36A6">
        <w:rPr>
          <w:rFonts w:eastAsia="Baskerville MT" w:cs="Baskerville MT"/>
        </w:rPr>
        <w:t xml:space="preserve">    </w:t>
      </w:r>
      <w:r w:rsidRPr="001A36A6">
        <w:rPr>
          <w:rFonts w:eastAsia="Baskerville MT" w:cs="Baskerville MT"/>
        </w:rPr>
        <w:tab/>
      </w:r>
      <w:r w:rsidRPr="001A36A6">
        <w:rPr>
          <w:rFonts w:eastAsia="Baskerville MT" w:cs="Baskerville MT"/>
        </w:rPr>
        <w:tab/>
      </w:r>
      <w:r w:rsidRPr="001A36A6">
        <w:rPr>
          <w:rFonts w:eastAsia="Baskerville MT" w:cs="Baskerville MT"/>
        </w:rPr>
        <w:tab/>
        <w:t>100%</w:t>
      </w:r>
    </w:p>
    <w:p w14:paraId="1D866F14" w14:textId="77777777" w:rsidR="001A36A6" w:rsidRPr="001A36A6" w:rsidRDefault="001A36A6" w:rsidP="001A36A6">
      <w:pPr>
        <w:pStyle w:val="ListParagraph"/>
        <w:widowControl/>
        <w:numPr>
          <w:ilvl w:val="0"/>
          <w:numId w:val="26"/>
        </w:numPr>
        <w:autoSpaceDE w:val="0"/>
        <w:autoSpaceDN w:val="0"/>
        <w:adjustRightInd w:val="0"/>
        <w:ind w:left="142" w:hanging="142"/>
        <w:rPr>
          <w:rFonts w:cs="Verdana"/>
        </w:rPr>
      </w:pPr>
      <w:r w:rsidRPr="001A36A6">
        <w:rPr>
          <w:rFonts w:cs="Verdana"/>
        </w:rPr>
        <w:t>D4i driver:</w:t>
      </w:r>
    </w:p>
    <w:p w14:paraId="4960145A" w14:textId="77777777" w:rsidR="001A36A6" w:rsidRPr="001A36A6" w:rsidRDefault="001A36A6" w:rsidP="001A36A6">
      <w:pPr>
        <w:pStyle w:val="ListParagraph"/>
        <w:widowControl/>
        <w:numPr>
          <w:ilvl w:val="0"/>
          <w:numId w:val="26"/>
        </w:numPr>
        <w:spacing w:line="284" w:lineRule="atLeast"/>
        <w:rPr>
          <w:color w:val="000000"/>
        </w:rPr>
      </w:pPr>
      <w:r w:rsidRPr="001A36A6">
        <w:rPr>
          <w:rFonts w:cs="Verdana"/>
          <w:b/>
        </w:rPr>
        <w:t>levensduur D4i driver 100.000 uur.</w:t>
      </w:r>
      <w:r w:rsidRPr="001A36A6">
        <w:rPr>
          <w:color w:val="000000"/>
        </w:rPr>
        <w:t xml:space="preserve"> </w:t>
      </w:r>
    </w:p>
    <w:p w14:paraId="05F9A27B" w14:textId="77777777" w:rsidR="001A36A6" w:rsidRPr="001A36A6" w:rsidRDefault="001A36A6" w:rsidP="001A36A6">
      <w:pPr>
        <w:pStyle w:val="ListParagraph"/>
        <w:widowControl/>
        <w:numPr>
          <w:ilvl w:val="0"/>
          <w:numId w:val="26"/>
        </w:numPr>
        <w:autoSpaceDE w:val="0"/>
        <w:autoSpaceDN w:val="0"/>
        <w:adjustRightInd w:val="0"/>
        <w:rPr>
          <w:rFonts w:cs="Verdana"/>
        </w:rPr>
      </w:pPr>
      <w:r w:rsidRPr="001A36A6">
        <w:rPr>
          <w:rFonts w:cs="Verdana"/>
        </w:rPr>
        <w:t xml:space="preserve">De in Dali Part 251 beschreven registers dienen gevuld te zijn door armatuur fabrikant en beschikbaar te zijn via </w:t>
      </w:r>
      <w:proofErr w:type="spellStart"/>
      <w:r w:rsidRPr="001A36A6">
        <w:rPr>
          <w:rFonts w:cs="Verdana"/>
        </w:rPr>
        <w:t>Zhaga</w:t>
      </w:r>
      <w:proofErr w:type="spellEnd"/>
      <w:r w:rsidRPr="001A36A6">
        <w:rPr>
          <w:rFonts w:cs="Verdana"/>
        </w:rPr>
        <w:t xml:space="preserve"> Controller in de </w:t>
      </w:r>
      <w:proofErr w:type="spellStart"/>
      <w:r w:rsidRPr="001A36A6">
        <w:rPr>
          <w:rFonts w:cs="Verdana"/>
        </w:rPr>
        <w:t>back-office</w:t>
      </w:r>
      <w:proofErr w:type="spellEnd"/>
    </w:p>
    <w:p w14:paraId="54DAFDBB" w14:textId="77777777" w:rsidR="001A36A6" w:rsidRPr="001A36A6" w:rsidRDefault="001A36A6" w:rsidP="001A36A6">
      <w:pPr>
        <w:pStyle w:val="ListParagraph"/>
        <w:widowControl/>
        <w:numPr>
          <w:ilvl w:val="0"/>
          <w:numId w:val="26"/>
        </w:numPr>
        <w:autoSpaceDE w:val="0"/>
        <w:autoSpaceDN w:val="0"/>
        <w:adjustRightInd w:val="0"/>
        <w:rPr>
          <w:rFonts w:cs="Verdana"/>
        </w:rPr>
      </w:pPr>
      <w:r w:rsidRPr="001A36A6">
        <w:rPr>
          <w:rFonts w:cs="Verdana"/>
        </w:rPr>
        <w:t xml:space="preserve">De in Dali Part 254 beschreven memory bank 207 dient ingevuld te zijn door armatuur fabrikant en beschikbaar te zijn via </w:t>
      </w:r>
      <w:proofErr w:type="spellStart"/>
      <w:r w:rsidRPr="001A36A6">
        <w:rPr>
          <w:rFonts w:cs="Verdana"/>
        </w:rPr>
        <w:t>Zhaga</w:t>
      </w:r>
      <w:proofErr w:type="spellEnd"/>
      <w:r w:rsidRPr="001A36A6">
        <w:rPr>
          <w:rFonts w:cs="Verdana"/>
        </w:rPr>
        <w:t xml:space="preserve"> Controller in de </w:t>
      </w:r>
      <w:proofErr w:type="spellStart"/>
      <w:r w:rsidRPr="001A36A6">
        <w:rPr>
          <w:rFonts w:cs="Verdana"/>
        </w:rPr>
        <w:t>back-office</w:t>
      </w:r>
      <w:proofErr w:type="spellEnd"/>
      <w:r w:rsidRPr="001A36A6">
        <w:rPr>
          <w:rFonts w:cs="Verdana"/>
        </w:rPr>
        <w:t>.</w:t>
      </w:r>
    </w:p>
    <w:p w14:paraId="7044DFD9" w14:textId="77777777" w:rsidR="001A36A6" w:rsidRPr="001A36A6" w:rsidRDefault="001A36A6" w:rsidP="001A36A6">
      <w:pPr>
        <w:pStyle w:val="ListParagraph"/>
        <w:widowControl/>
        <w:numPr>
          <w:ilvl w:val="0"/>
          <w:numId w:val="26"/>
        </w:numPr>
        <w:autoSpaceDE w:val="0"/>
        <w:autoSpaceDN w:val="0"/>
        <w:adjustRightInd w:val="0"/>
        <w:ind w:left="142" w:hanging="142"/>
        <w:rPr>
          <w:rFonts w:cs="Verdana"/>
        </w:rPr>
      </w:pPr>
      <w:r w:rsidRPr="001A36A6">
        <w:rPr>
          <w:color w:val="000000"/>
          <w:lang w:eastAsia="en-US"/>
        </w:rPr>
        <w:t xml:space="preserve">Armatuur moet voorzien zijn van 2 stuks </w:t>
      </w:r>
      <w:proofErr w:type="spellStart"/>
      <w:r w:rsidRPr="001A36A6">
        <w:rPr>
          <w:color w:val="000000"/>
          <w:lang w:eastAsia="en-US"/>
        </w:rPr>
        <w:t>Zhaga</w:t>
      </w:r>
      <w:proofErr w:type="spellEnd"/>
      <w:r w:rsidRPr="001A36A6">
        <w:rPr>
          <w:color w:val="000000"/>
          <w:lang w:eastAsia="en-US"/>
        </w:rPr>
        <w:t xml:space="preserve"> </w:t>
      </w:r>
      <w:proofErr w:type="spellStart"/>
      <w:r w:rsidRPr="001A36A6">
        <w:rPr>
          <w:color w:val="000000"/>
          <w:lang w:eastAsia="en-US"/>
        </w:rPr>
        <w:t>book</w:t>
      </w:r>
      <w:proofErr w:type="spellEnd"/>
      <w:r w:rsidRPr="001A36A6">
        <w:rPr>
          <w:color w:val="000000"/>
          <w:lang w:eastAsia="en-US"/>
        </w:rPr>
        <w:t xml:space="preserve"> 18 connectoren,: </w:t>
      </w:r>
    </w:p>
    <w:p w14:paraId="1D4C7DC6" w14:textId="77777777" w:rsidR="001A36A6" w:rsidRPr="001A36A6" w:rsidRDefault="001A36A6" w:rsidP="001A36A6">
      <w:pPr>
        <w:pStyle w:val="ListParagraph"/>
        <w:widowControl/>
        <w:numPr>
          <w:ilvl w:val="0"/>
          <w:numId w:val="26"/>
        </w:numPr>
        <w:autoSpaceDE w:val="0"/>
        <w:autoSpaceDN w:val="0"/>
        <w:adjustRightInd w:val="0"/>
        <w:rPr>
          <w:rFonts w:cs="Verdana"/>
        </w:rPr>
      </w:pPr>
      <w:r w:rsidRPr="001A36A6">
        <w:rPr>
          <w:color w:val="000000"/>
          <w:lang w:eastAsia="en-US"/>
        </w:rPr>
        <w:t xml:space="preserve">1 stuks aan de bovenzijde van het armatuur </w:t>
      </w:r>
    </w:p>
    <w:p w14:paraId="1A81C4D0" w14:textId="77777777" w:rsidR="001A36A6" w:rsidRPr="001A36A6" w:rsidRDefault="001A36A6" w:rsidP="001A36A6">
      <w:pPr>
        <w:pStyle w:val="ListParagraph"/>
        <w:widowControl/>
        <w:numPr>
          <w:ilvl w:val="0"/>
          <w:numId w:val="26"/>
        </w:numPr>
        <w:autoSpaceDE w:val="0"/>
        <w:autoSpaceDN w:val="0"/>
        <w:adjustRightInd w:val="0"/>
        <w:rPr>
          <w:rFonts w:cs="Verdana"/>
        </w:rPr>
      </w:pPr>
      <w:r w:rsidRPr="001A36A6">
        <w:rPr>
          <w:color w:val="000000"/>
          <w:lang w:eastAsia="en-US"/>
        </w:rPr>
        <w:t xml:space="preserve">1 stuks aan de onderzijde van het armatuur </w:t>
      </w:r>
    </w:p>
    <w:p w14:paraId="7F6815A8" w14:textId="77777777" w:rsidR="001A36A6" w:rsidRPr="001A36A6" w:rsidRDefault="001A36A6" w:rsidP="001A36A6">
      <w:pPr>
        <w:pStyle w:val="ListParagraph"/>
        <w:widowControl/>
        <w:numPr>
          <w:ilvl w:val="0"/>
          <w:numId w:val="26"/>
        </w:numPr>
        <w:autoSpaceDE w:val="0"/>
        <w:autoSpaceDN w:val="0"/>
        <w:adjustRightInd w:val="0"/>
        <w:ind w:left="142" w:hanging="142"/>
        <w:rPr>
          <w:rFonts w:cs="Verdana"/>
        </w:rPr>
      </w:pPr>
      <w:proofErr w:type="spellStart"/>
      <w:r w:rsidRPr="001A36A6">
        <w:rPr>
          <w:color w:val="000000"/>
          <w:lang w:eastAsia="en-US"/>
        </w:rPr>
        <w:t>Zhaga</w:t>
      </w:r>
      <w:proofErr w:type="spellEnd"/>
      <w:r w:rsidRPr="001A36A6">
        <w:rPr>
          <w:color w:val="000000"/>
          <w:lang w:eastAsia="en-US"/>
        </w:rPr>
        <w:t xml:space="preserve"> smartcontroller (aan de bovenzijde te plaatsen):</w:t>
      </w:r>
    </w:p>
    <w:p w14:paraId="5713D3C7" w14:textId="77777777" w:rsidR="001A36A6" w:rsidRPr="001A36A6" w:rsidRDefault="001A36A6" w:rsidP="001A36A6">
      <w:pPr>
        <w:pStyle w:val="ListParagraph"/>
        <w:widowControl/>
        <w:numPr>
          <w:ilvl w:val="0"/>
          <w:numId w:val="26"/>
        </w:numPr>
        <w:autoSpaceDE w:val="0"/>
        <w:autoSpaceDN w:val="0"/>
        <w:adjustRightInd w:val="0"/>
        <w:rPr>
          <w:rFonts w:cs="Verdana"/>
        </w:rPr>
      </w:pPr>
      <w:r w:rsidRPr="001A36A6">
        <w:rPr>
          <w:color w:val="000000"/>
          <w:lang w:eastAsia="en-US"/>
        </w:rPr>
        <w:t>Inclusief 10 jaar connectiviteit</w:t>
      </w:r>
    </w:p>
    <w:p w14:paraId="2EB05BFA" w14:textId="77777777" w:rsidR="001A36A6" w:rsidRPr="001A36A6" w:rsidRDefault="001A36A6" w:rsidP="001A36A6">
      <w:pPr>
        <w:pStyle w:val="ListParagraph"/>
        <w:widowControl/>
        <w:numPr>
          <w:ilvl w:val="0"/>
          <w:numId w:val="26"/>
        </w:numPr>
        <w:autoSpaceDE w:val="0"/>
        <w:autoSpaceDN w:val="0"/>
        <w:adjustRightInd w:val="0"/>
        <w:rPr>
          <w:rFonts w:cs="Verdana"/>
        </w:rPr>
      </w:pPr>
      <w:r w:rsidRPr="001A36A6">
        <w:rPr>
          <w:color w:val="000000"/>
          <w:lang w:eastAsia="en-US"/>
        </w:rPr>
        <w:t xml:space="preserve">Voorzien van GPS sensor, lichtintensiteit opnemer, </w:t>
      </w:r>
      <w:proofErr w:type="spellStart"/>
      <w:r w:rsidRPr="001A36A6">
        <w:rPr>
          <w:color w:val="000000"/>
          <w:lang w:eastAsia="en-US"/>
        </w:rPr>
        <w:t>accelerometer</w:t>
      </w:r>
      <w:proofErr w:type="spellEnd"/>
    </w:p>
    <w:p w14:paraId="3EC541C3" w14:textId="77777777" w:rsidR="001A36A6" w:rsidRPr="001A36A6" w:rsidRDefault="001A36A6" w:rsidP="001A36A6">
      <w:pPr>
        <w:pStyle w:val="ListParagraph"/>
        <w:widowControl/>
        <w:numPr>
          <w:ilvl w:val="0"/>
          <w:numId w:val="26"/>
        </w:numPr>
        <w:rPr>
          <w:color w:val="000000"/>
          <w:lang w:eastAsia="en-US"/>
        </w:rPr>
      </w:pPr>
      <w:r w:rsidRPr="001A36A6">
        <w:rPr>
          <w:color w:val="000000"/>
          <w:lang w:eastAsia="en-US"/>
        </w:rPr>
        <w:t xml:space="preserve">Geschikt om de </w:t>
      </w:r>
      <w:proofErr w:type="spellStart"/>
      <w:r w:rsidRPr="001A36A6">
        <w:rPr>
          <w:color w:val="000000"/>
          <w:lang w:eastAsia="en-US"/>
        </w:rPr>
        <w:t>dali</w:t>
      </w:r>
      <w:proofErr w:type="spellEnd"/>
      <w:r w:rsidRPr="001A36A6">
        <w:rPr>
          <w:color w:val="000000"/>
          <w:lang w:eastAsia="en-US"/>
        </w:rPr>
        <w:t xml:space="preserve"> memory </w:t>
      </w:r>
      <w:proofErr w:type="spellStart"/>
      <w:r w:rsidRPr="001A36A6">
        <w:rPr>
          <w:color w:val="000000"/>
          <w:lang w:eastAsia="en-US"/>
        </w:rPr>
        <w:t>banks</w:t>
      </w:r>
      <w:proofErr w:type="spellEnd"/>
      <w:r w:rsidRPr="001A36A6">
        <w:rPr>
          <w:color w:val="000000"/>
          <w:lang w:eastAsia="en-US"/>
        </w:rPr>
        <w:t xml:space="preserve"> 1, 201, 203, 204, 205, 206 en 207 uit te kunnen lezen en deze gegevens zichtbaar te maken in de </w:t>
      </w:r>
      <w:proofErr w:type="spellStart"/>
      <w:r w:rsidRPr="001A36A6">
        <w:rPr>
          <w:color w:val="000000"/>
          <w:lang w:eastAsia="en-US"/>
        </w:rPr>
        <w:t>back-office</w:t>
      </w:r>
      <w:proofErr w:type="spellEnd"/>
    </w:p>
    <w:p w14:paraId="3078BBAB" w14:textId="77777777" w:rsidR="001A36A6" w:rsidRPr="001A36A6" w:rsidRDefault="001A36A6" w:rsidP="001A36A6">
      <w:pPr>
        <w:pStyle w:val="ListParagraph"/>
        <w:widowControl/>
        <w:numPr>
          <w:ilvl w:val="0"/>
          <w:numId w:val="26"/>
        </w:numPr>
        <w:autoSpaceDE w:val="0"/>
        <w:autoSpaceDN w:val="0"/>
        <w:adjustRightInd w:val="0"/>
        <w:ind w:left="142" w:hanging="142"/>
        <w:rPr>
          <w:rFonts w:cs="Verdana"/>
        </w:rPr>
      </w:pPr>
      <w:r w:rsidRPr="001A36A6">
        <w:rPr>
          <w:color w:val="000000"/>
          <w:lang w:eastAsia="en-US"/>
        </w:rPr>
        <w:t xml:space="preserve">De werking van de combinatie, armatuur met D4i driver en </w:t>
      </w:r>
      <w:proofErr w:type="spellStart"/>
      <w:r w:rsidRPr="001A36A6">
        <w:rPr>
          <w:color w:val="000000"/>
          <w:lang w:eastAsia="en-US"/>
        </w:rPr>
        <w:t>Zhaga</w:t>
      </w:r>
      <w:proofErr w:type="spellEnd"/>
      <w:r w:rsidRPr="001A36A6">
        <w:rPr>
          <w:color w:val="000000"/>
          <w:lang w:eastAsia="en-US"/>
        </w:rPr>
        <w:t xml:space="preserve"> smart controller dient aangetoond te worden.</w:t>
      </w:r>
    </w:p>
    <w:p w14:paraId="0F402BA7" w14:textId="77777777" w:rsidR="001A36A6" w:rsidRDefault="001A36A6" w:rsidP="001A36A6">
      <w:pPr>
        <w:pStyle w:val="p1"/>
        <w:spacing w:before="0" w:beforeAutospacing="0" w:after="0" w:afterAutospacing="0"/>
        <w:rPr>
          <w:rFonts w:ascii="Futura Book" w:hAnsi="Futura Book" w:cs="Verdana"/>
          <w:b/>
          <w:lang w:val="nl-NL" w:eastAsia="nl-NL"/>
        </w:rPr>
      </w:pPr>
    </w:p>
    <w:p w14:paraId="06166C05" w14:textId="77777777" w:rsidR="00523153" w:rsidRDefault="00523153" w:rsidP="001A36A6">
      <w:pPr>
        <w:pStyle w:val="p1"/>
        <w:spacing w:before="0" w:beforeAutospacing="0" w:after="0" w:afterAutospacing="0"/>
        <w:rPr>
          <w:rFonts w:ascii="Futura Book" w:hAnsi="Futura Book"/>
          <w:b/>
          <w:color w:val="000000"/>
        </w:rPr>
      </w:pPr>
    </w:p>
    <w:p w14:paraId="631E20FF" w14:textId="77777777" w:rsidR="001A36A6" w:rsidRPr="001A36A6" w:rsidRDefault="001A36A6" w:rsidP="001A36A6">
      <w:pPr>
        <w:pStyle w:val="p1"/>
        <w:spacing w:before="0" w:beforeAutospacing="0" w:after="0" w:afterAutospacing="0"/>
        <w:rPr>
          <w:rFonts w:ascii="Futura Book" w:hAnsi="Futura Book"/>
          <w:b/>
          <w:color w:val="000000"/>
        </w:rPr>
      </w:pPr>
      <w:proofErr w:type="spellStart"/>
      <w:proofErr w:type="gramStart"/>
      <w:r w:rsidRPr="001A36A6">
        <w:rPr>
          <w:rFonts w:ascii="Futura Book" w:hAnsi="Futura Book"/>
          <w:b/>
          <w:color w:val="000000"/>
        </w:rPr>
        <w:t>memorybanks</w:t>
      </w:r>
      <w:proofErr w:type="spellEnd"/>
      <w:proofErr w:type="gramEnd"/>
      <w:r w:rsidRPr="001A36A6">
        <w:rPr>
          <w:rFonts w:ascii="Futura Book" w:hAnsi="Futura Book"/>
          <w:b/>
          <w:color w:val="000000"/>
        </w:rPr>
        <w:t xml:space="preserve"> 251 en 254 </w:t>
      </w:r>
      <w:proofErr w:type="spellStart"/>
      <w:r w:rsidRPr="001A36A6">
        <w:rPr>
          <w:rFonts w:ascii="Futura Book" w:hAnsi="Futura Book"/>
          <w:b/>
          <w:color w:val="000000"/>
        </w:rPr>
        <w:t>tbv</w:t>
      </w:r>
      <w:proofErr w:type="spellEnd"/>
      <w:r w:rsidRPr="001A36A6">
        <w:rPr>
          <w:rFonts w:ascii="Futura Book" w:hAnsi="Futura Book"/>
          <w:b/>
          <w:color w:val="000000"/>
        </w:rPr>
        <w:t xml:space="preserve"> de D4i driver.</w:t>
      </w:r>
    </w:p>
    <w:p w14:paraId="15E4BA72" w14:textId="77777777" w:rsidR="001A36A6" w:rsidRPr="001A36A6" w:rsidRDefault="001A36A6" w:rsidP="001A36A6">
      <w:pPr>
        <w:pStyle w:val="p2"/>
        <w:spacing w:before="0" w:beforeAutospacing="0" w:after="0" w:afterAutospacing="0"/>
        <w:rPr>
          <w:rFonts w:ascii="Futura Book" w:hAnsi="Futura Book"/>
          <w:color w:val="000000"/>
        </w:rPr>
      </w:pPr>
      <w:r w:rsidRPr="001A36A6">
        <w:rPr>
          <w:rFonts w:ascii="Futura Book" w:hAnsi="Futura Book"/>
          <w:color w:val="000000"/>
        </w:rPr>
        <w:t> </w:t>
      </w:r>
    </w:p>
    <w:p w14:paraId="02D158CC" w14:textId="2BD75E8A" w:rsidR="001A36A6" w:rsidRPr="001A36A6" w:rsidRDefault="001A36A6" w:rsidP="001A36A6">
      <w:pPr>
        <w:pStyle w:val="p1"/>
        <w:spacing w:before="0" w:beforeAutospacing="0" w:after="0" w:afterAutospacing="0"/>
        <w:rPr>
          <w:rFonts w:ascii="Futura Book" w:hAnsi="Futura Book"/>
          <w:color w:val="000000"/>
        </w:rPr>
      </w:pPr>
      <w:r w:rsidRPr="001A36A6">
        <w:rPr>
          <w:rFonts w:ascii="Futura Book" w:hAnsi="Futura Book"/>
          <w:color w:val="000000"/>
        </w:rPr>
        <w:t xml:space="preserve">Part </w:t>
      </w:r>
      <w:proofErr w:type="gramStart"/>
      <w:r w:rsidRPr="001A36A6">
        <w:rPr>
          <w:rFonts w:ascii="Futura Book" w:hAnsi="Futura Book"/>
          <w:color w:val="000000"/>
        </w:rPr>
        <w:t xml:space="preserve">251 </w:t>
      </w:r>
      <w:proofErr w:type="spellStart"/>
      <w:r w:rsidRPr="001A36A6">
        <w:rPr>
          <w:rFonts w:ascii="Futura Book" w:hAnsi="Futura Book"/>
          <w:color w:val="000000"/>
        </w:rPr>
        <w:t>moet</w:t>
      </w:r>
      <w:proofErr w:type="spellEnd"/>
      <w:proofErr w:type="gramEnd"/>
      <w:r w:rsidRPr="001A36A6">
        <w:rPr>
          <w:rFonts w:ascii="Futura Book" w:hAnsi="Futura Book"/>
          <w:color w:val="000000"/>
        </w:rPr>
        <w:t xml:space="preserve"> </w:t>
      </w:r>
      <w:proofErr w:type="spellStart"/>
      <w:r w:rsidRPr="001A36A6">
        <w:rPr>
          <w:rFonts w:ascii="Futura Book" w:hAnsi="Futura Book"/>
          <w:color w:val="000000"/>
        </w:rPr>
        <w:t>ingevuld</w:t>
      </w:r>
      <w:proofErr w:type="spellEnd"/>
      <w:r w:rsidRPr="001A36A6">
        <w:rPr>
          <w:rFonts w:ascii="Futura Book" w:hAnsi="Futura Book"/>
          <w:color w:val="000000"/>
        </w:rPr>
        <w:t xml:space="preserve"> </w:t>
      </w:r>
      <w:proofErr w:type="spellStart"/>
      <w:r w:rsidRPr="001A36A6">
        <w:rPr>
          <w:rFonts w:ascii="Futura Book" w:hAnsi="Futura Book"/>
          <w:color w:val="000000"/>
        </w:rPr>
        <w:t>worden</w:t>
      </w:r>
      <w:proofErr w:type="spellEnd"/>
      <w:r w:rsidRPr="001A36A6">
        <w:rPr>
          <w:rFonts w:ascii="Futura Book" w:hAnsi="Futura Book"/>
          <w:color w:val="000000"/>
        </w:rPr>
        <w:t xml:space="preserve"> door </w:t>
      </w:r>
      <w:proofErr w:type="spellStart"/>
      <w:r w:rsidRPr="001A36A6">
        <w:rPr>
          <w:rFonts w:ascii="Futura Book" w:hAnsi="Futura Book"/>
          <w:color w:val="000000"/>
        </w:rPr>
        <w:t>armatuur</w:t>
      </w:r>
      <w:proofErr w:type="spellEnd"/>
      <w:r w:rsidRPr="001A36A6">
        <w:rPr>
          <w:rFonts w:ascii="Futura Book" w:hAnsi="Futura Book"/>
          <w:color w:val="000000"/>
        </w:rPr>
        <w:t xml:space="preserve"> </w:t>
      </w:r>
      <w:proofErr w:type="spellStart"/>
      <w:r w:rsidRPr="001A36A6">
        <w:rPr>
          <w:rFonts w:ascii="Futura Book" w:hAnsi="Futura Book"/>
          <w:color w:val="000000"/>
        </w:rPr>
        <w:t>fabrikant</w:t>
      </w:r>
      <w:proofErr w:type="spellEnd"/>
      <w:r w:rsidRPr="001A36A6">
        <w:rPr>
          <w:rFonts w:ascii="Futura Book" w:hAnsi="Futura Book"/>
          <w:color w:val="000000"/>
        </w:rPr>
        <w:t xml:space="preserve"> en </w:t>
      </w:r>
      <w:proofErr w:type="spellStart"/>
      <w:r w:rsidRPr="001A36A6">
        <w:rPr>
          <w:rFonts w:ascii="Futura Book" w:hAnsi="Futura Book"/>
          <w:color w:val="000000"/>
        </w:rPr>
        <w:t>beschikbaar</w:t>
      </w:r>
      <w:proofErr w:type="spellEnd"/>
      <w:r w:rsidRPr="001A36A6">
        <w:rPr>
          <w:rFonts w:ascii="Futura Book" w:hAnsi="Futura Book"/>
          <w:color w:val="000000"/>
        </w:rPr>
        <w:t xml:space="preserve"> </w:t>
      </w:r>
      <w:proofErr w:type="spellStart"/>
      <w:r w:rsidRPr="001A36A6">
        <w:rPr>
          <w:rFonts w:ascii="Futura Book" w:hAnsi="Futura Book"/>
          <w:color w:val="000000"/>
        </w:rPr>
        <w:t>zijn</w:t>
      </w:r>
      <w:proofErr w:type="spellEnd"/>
      <w:r w:rsidRPr="001A36A6">
        <w:rPr>
          <w:rFonts w:ascii="Futura Book" w:hAnsi="Futura Book"/>
          <w:color w:val="000000"/>
        </w:rPr>
        <w:t xml:space="preserve"> via OLC en Back Office</w:t>
      </w:r>
    </w:p>
    <w:p w14:paraId="3448321F" w14:textId="77777777" w:rsidR="001A36A6" w:rsidRPr="001A36A6" w:rsidRDefault="001A36A6" w:rsidP="001A36A6">
      <w:pPr>
        <w:pStyle w:val="p1"/>
        <w:spacing w:before="0" w:beforeAutospacing="0" w:after="0" w:afterAutospacing="0"/>
        <w:rPr>
          <w:rFonts w:ascii="Futura Book" w:hAnsi="Futura Book"/>
          <w:color w:val="000000"/>
        </w:rPr>
      </w:pPr>
    </w:p>
    <w:p w14:paraId="50B7A8F4" w14:textId="77777777" w:rsidR="001A36A6" w:rsidRPr="001A36A6" w:rsidRDefault="001A36A6" w:rsidP="001A36A6">
      <w:pPr>
        <w:pStyle w:val="p1"/>
        <w:spacing w:before="0" w:beforeAutospacing="0" w:after="0" w:afterAutospacing="0"/>
        <w:rPr>
          <w:rFonts w:ascii="Futura Book" w:hAnsi="Futura Book"/>
          <w:color w:val="000000"/>
        </w:rPr>
      </w:pPr>
      <w:r w:rsidRPr="001A36A6">
        <w:rPr>
          <w:rFonts w:ascii="Futura Book" w:hAnsi="Futura Book"/>
          <w:color w:val="000000"/>
          <w:lang w:val="en-US"/>
        </w:rPr>
        <w:t>•Luminaire manufacturer GTIN </w:t>
      </w:r>
    </w:p>
    <w:p w14:paraId="30D97361" w14:textId="77777777" w:rsidR="001A36A6" w:rsidRPr="001A36A6" w:rsidRDefault="001A36A6" w:rsidP="001A36A6">
      <w:pPr>
        <w:pStyle w:val="p1"/>
        <w:spacing w:before="0" w:beforeAutospacing="0" w:after="0" w:afterAutospacing="0"/>
        <w:rPr>
          <w:rFonts w:ascii="Futura Book" w:hAnsi="Futura Book"/>
          <w:color w:val="000000"/>
        </w:rPr>
      </w:pPr>
      <w:r w:rsidRPr="001A36A6">
        <w:rPr>
          <w:rFonts w:ascii="Futura Book" w:hAnsi="Futura Book"/>
          <w:color w:val="000000"/>
          <w:lang w:val="en-US"/>
        </w:rPr>
        <w:t>•Luminaire identification number (</w:t>
      </w:r>
      <w:proofErr w:type="gramStart"/>
      <w:r w:rsidRPr="001A36A6">
        <w:rPr>
          <w:rFonts w:ascii="Futura Book" w:hAnsi="Futura Book"/>
          <w:color w:val="000000"/>
          <w:lang w:val="en-US"/>
        </w:rPr>
        <w:t>of</w:t>
      </w:r>
      <w:proofErr w:type="gramEnd"/>
      <w:r w:rsidRPr="001A36A6">
        <w:rPr>
          <w:rFonts w:ascii="Futura Book" w:hAnsi="Futura Book"/>
          <w:color w:val="000000"/>
          <w:lang w:val="en-US"/>
        </w:rPr>
        <w:t xml:space="preserve"> Driver ID </w:t>
      </w:r>
    </w:p>
    <w:p w14:paraId="212C28CE" w14:textId="77777777" w:rsidR="001A36A6" w:rsidRPr="001A36A6" w:rsidRDefault="001A36A6" w:rsidP="001A36A6">
      <w:pPr>
        <w:pStyle w:val="p1"/>
        <w:spacing w:before="0" w:beforeAutospacing="0" w:after="0" w:afterAutospacing="0"/>
        <w:rPr>
          <w:rFonts w:ascii="Futura Book" w:hAnsi="Futura Book"/>
          <w:color w:val="000000"/>
        </w:rPr>
      </w:pPr>
      <w:r w:rsidRPr="001A36A6">
        <w:rPr>
          <w:rFonts w:ascii="Futura Book" w:hAnsi="Futura Book"/>
          <w:color w:val="000000"/>
          <w:lang w:val="en-US"/>
        </w:rPr>
        <w:t>•Luminaire year of manufacture [YY]   </w:t>
      </w:r>
    </w:p>
    <w:p w14:paraId="36263523" w14:textId="77777777" w:rsidR="001A36A6" w:rsidRPr="001A36A6" w:rsidRDefault="001A36A6" w:rsidP="001A36A6">
      <w:pPr>
        <w:pStyle w:val="p1"/>
        <w:spacing w:before="0" w:beforeAutospacing="0" w:after="0" w:afterAutospacing="0"/>
        <w:rPr>
          <w:rFonts w:ascii="Futura Book" w:hAnsi="Futura Book"/>
          <w:color w:val="000000"/>
        </w:rPr>
      </w:pPr>
      <w:r w:rsidRPr="001A36A6">
        <w:rPr>
          <w:rFonts w:ascii="Futura Book" w:hAnsi="Futura Book"/>
          <w:color w:val="000000"/>
          <w:lang w:val="en-US"/>
        </w:rPr>
        <w:t>•Luminaire week of manufacture [WW]   </w:t>
      </w:r>
    </w:p>
    <w:p w14:paraId="72D1526F" w14:textId="77777777" w:rsidR="001A36A6" w:rsidRPr="001A36A6" w:rsidRDefault="001A36A6" w:rsidP="001A36A6">
      <w:pPr>
        <w:pStyle w:val="p1"/>
        <w:spacing w:before="0" w:beforeAutospacing="0" w:after="0" w:afterAutospacing="0"/>
        <w:rPr>
          <w:rFonts w:ascii="Futura Book" w:hAnsi="Futura Book"/>
          <w:color w:val="000000"/>
        </w:rPr>
      </w:pPr>
      <w:r w:rsidRPr="001A36A6">
        <w:rPr>
          <w:rFonts w:ascii="Futura Book" w:hAnsi="Futura Book"/>
          <w:color w:val="000000"/>
          <w:lang w:val="en-US"/>
        </w:rPr>
        <w:t>•Nominal Input Power [W] </w:t>
      </w:r>
    </w:p>
    <w:p w14:paraId="63545A8B" w14:textId="77777777" w:rsidR="001A36A6" w:rsidRPr="001A36A6" w:rsidRDefault="001A36A6" w:rsidP="001A36A6">
      <w:pPr>
        <w:pStyle w:val="p1"/>
        <w:spacing w:before="0" w:beforeAutospacing="0" w:after="0" w:afterAutospacing="0"/>
        <w:rPr>
          <w:rFonts w:ascii="Futura Book" w:hAnsi="Futura Book"/>
          <w:color w:val="000000"/>
        </w:rPr>
      </w:pPr>
      <w:r w:rsidRPr="001A36A6">
        <w:rPr>
          <w:rFonts w:ascii="Futura Book" w:hAnsi="Futura Book"/>
          <w:color w:val="000000"/>
          <w:lang w:val="en-US"/>
        </w:rPr>
        <w:t>•Power at minimum dim level [W] </w:t>
      </w:r>
    </w:p>
    <w:p w14:paraId="362267D4" w14:textId="77777777" w:rsidR="001A36A6" w:rsidRPr="001A36A6" w:rsidRDefault="001A36A6" w:rsidP="001A36A6">
      <w:pPr>
        <w:pStyle w:val="p1"/>
        <w:spacing w:before="0" w:beforeAutospacing="0" w:after="0" w:afterAutospacing="0"/>
        <w:rPr>
          <w:rFonts w:ascii="Futura Book" w:hAnsi="Futura Book"/>
          <w:color w:val="000000"/>
        </w:rPr>
      </w:pPr>
      <w:r w:rsidRPr="001A36A6">
        <w:rPr>
          <w:rFonts w:ascii="Futura Book" w:hAnsi="Futura Book"/>
          <w:color w:val="000000"/>
          <w:lang w:val="en-US"/>
        </w:rPr>
        <w:t>•Nominal Minimum AC mains voltage [V] </w:t>
      </w:r>
    </w:p>
    <w:p w14:paraId="60F607FB" w14:textId="77777777" w:rsidR="001A36A6" w:rsidRPr="001A36A6" w:rsidRDefault="001A36A6" w:rsidP="001A36A6">
      <w:pPr>
        <w:pStyle w:val="p1"/>
        <w:spacing w:before="0" w:beforeAutospacing="0" w:after="0" w:afterAutospacing="0"/>
        <w:rPr>
          <w:rFonts w:ascii="Futura Book" w:hAnsi="Futura Book"/>
          <w:color w:val="000000"/>
        </w:rPr>
      </w:pPr>
      <w:r w:rsidRPr="001A36A6">
        <w:rPr>
          <w:rFonts w:ascii="Futura Book" w:hAnsi="Futura Book"/>
          <w:color w:val="000000"/>
          <w:lang w:val="en-US"/>
        </w:rPr>
        <w:t>•Nominal Maximum AC mains voltage [V] </w:t>
      </w:r>
    </w:p>
    <w:p w14:paraId="599D0B76" w14:textId="77777777" w:rsidR="001A36A6" w:rsidRPr="001A36A6" w:rsidRDefault="001A36A6" w:rsidP="001A36A6">
      <w:pPr>
        <w:pStyle w:val="p1"/>
        <w:spacing w:before="0" w:beforeAutospacing="0" w:after="0" w:afterAutospacing="0"/>
        <w:rPr>
          <w:rFonts w:ascii="Futura Book" w:hAnsi="Futura Book"/>
          <w:color w:val="000000"/>
        </w:rPr>
      </w:pPr>
      <w:r w:rsidRPr="001A36A6">
        <w:rPr>
          <w:rFonts w:ascii="Futura Book" w:hAnsi="Futura Book"/>
          <w:color w:val="000000"/>
          <w:lang w:val="en-US"/>
        </w:rPr>
        <w:t>•Nominal light output [Lm] </w:t>
      </w:r>
    </w:p>
    <w:p w14:paraId="78CDA18E" w14:textId="77777777" w:rsidR="001A36A6" w:rsidRPr="001A36A6" w:rsidRDefault="001A36A6" w:rsidP="001A36A6">
      <w:pPr>
        <w:pStyle w:val="p1"/>
        <w:spacing w:before="0" w:beforeAutospacing="0" w:after="0" w:afterAutospacing="0"/>
        <w:rPr>
          <w:rFonts w:ascii="Futura Book" w:hAnsi="Futura Book"/>
          <w:color w:val="000000"/>
        </w:rPr>
      </w:pPr>
      <w:r w:rsidRPr="001A36A6">
        <w:rPr>
          <w:rFonts w:ascii="Futura Book" w:hAnsi="Futura Book"/>
          <w:color w:val="000000"/>
          <w:lang w:val="en-US"/>
        </w:rPr>
        <w:t>•CRI; Range 0-100 </w:t>
      </w:r>
    </w:p>
    <w:p w14:paraId="03BBAFD0" w14:textId="77777777" w:rsidR="001A36A6" w:rsidRPr="001A36A6" w:rsidRDefault="001A36A6" w:rsidP="001A36A6">
      <w:pPr>
        <w:pStyle w:val="p1"/>
        <w:spacing w:before="0" w:beforeAutospacing="0" w:after="0" w:afterAutospacing="0"/>
        <w:rPr>
          <w:rFonts w:ascii="Futura Book" w:hAnsi="Futura Book"/>
          <w:color w:val="000000"/>
        </w:rPr>
      </w:pPr>
      <w:r w:rsidRPr="001A36A6">
        <w:rPr>
          <w:rFonts w:ascii="Futura Book" w:hAnsi="Futura Book"/>
          <w:color w:val="000000"/>
          <w:lang w:val="en-US"/>
        </w:rPr>
        <w:t>•CCT [K] </w:t>
      </w:r>
    </w:p>
    <w:p w14:paraId="52546F57" w14:textId="77777777" w:rsidR="001A36A6" w:rsidRPr="001A36A6" w:rsidRDefault="001A36A6" w:rsidP="001A36A6">
      <w:pPr>
        <w:pStyle w:val="p1"/>
        <w:spacing w:before="0" w:beforeAutospacing="0" w:after="0" w:afterAutospacing="0"/>
        <w:rPr>
          <w:rFonts w:ascii="Futura Book" w:hAnsi="Futura Book"/>
          <w:color w:val="000000"/>
        </w:rPr>
      </w:pPr>
      <w:r w:rsidRPr="001A36A6">
        <w:rPr>
          <w:rFonts w:ascii="Futura Book" w:hAnsi="Futura Book"/>
          <w:color w:val="000000"/>
          <w:lang w:val="en-US"/>
        </w:rPr>
        <w:t>•Light Distribution Type </w:t>
      </w:r>
    </w:p>
    <w:p w14:paraId="0C403FF7" w14:textId="77777777" w:rsidR="001A36A6" w:rsidRPr="001A36A6" w:rsidRDefault="001A36A6" w:rsidP="001A36A6">
      <w:pPr>
        <w:pStyle w:val="p1"/>
        <w:spacing w:before="0" w:beforeAutospacing="0" w:after="0" w:afterAutospacing="0"/>
        <w:rPr>
          <w:rFonts w:ascii="Futura Book" w:hAnsi="Futura Book"/>
          <w:color w:val="000000"/>
        </w:rPr>
      </w:pPr>
      <w:r w:rsidRPr="001A36A6">
        <w:rPr>
          <w:rFonts w:ascii="Futura Book" w:hAnsi="Futura Book"/>
          <w:color w:val="000000"/>
          <w:lang w:val="en-US"/>
        </w:rPr>
        <w:t>•Luminaire color (</w:t>
      </w:r>
      <w:proofErr w:type="spellStart"/>
      <w:r w:rsidRPr="001A36A6">
        <w:rPr>
          <w:rFonts w:ascii="Futura Book" w:hAnsi="Futura Book"/>
          <w:color w:val="000000"/>
          <w:lang w:val="en-US"/>
        </w:rPr>
        <w:t>ascii</w:t>
      </w:r>
      <w:proofErr w:type="spellEnd"/>
      <w:r w:rsidRPr="001A36A6">
        <w:rPr>
          <w:rFonts w:ascii="Futura Book" w:hAnsi="Futura Book"/>
          <w:color w:val="000000"/>
          <w:lang w:val="en-US"/>
        </w:rPr>
        <w:t>) </w:t>
      </w:r>
    </w:p>
    <w:p w14:paraId="17E294AA" w14:textId="77777777" w:rsidR="001A36A6" w:rsidRPr="001A36A6" w:rsidRDefault="001A36A6" w:rsidP="001A36A6">
      <w:pPr>
        <w:pStyle w:val="p1"/>
        <w:spacing w:before="0" w:beforeAutospacing="0" w:after="0" w:afterAutospacing="0"/>
        <w:rPr>
          <w:rFonts w:ascii="Futura Book" w:hAnsi="Futura Book"/>
          <w:color w:val="000000"/>
        </w:rPr>
      </w:pPr>
      <w:r w:rsidRPr="001A36A6">
        <w:rPr>
          <w:rFonts w:ascii="Futura Book" w:hAnsi="Futura Book"/>
          <w:color w:val="000000"/>
          <w:lang w:val="en-US"/>
        </w:rPr>
        <w:t xml:space="preserve">•Luminaire identification [60 </w:t>
      </w:r>
      <w:proofErr w:type="spellStart"/>
      <w:proofErr w:type="gramStart"/>
      <w:r w:rsidRPr="001A36A6">
        <w:rPr>
          <w:rFonts w:ascii="Futura Book" w:hAnsi="Futura Book"/>
          <w:color w:val="000000"/>
          <w:lang w:val="en-US"/>
        </w:rPr>
        <w:t>ascii</w:t>
      </w:r>
      <w:proofErr w:type="spellEnd"/>
      <w:proofErr w:type="gramEnd"/>
      <w:r w:rsidRPr="001A36A6">
        <w:rPr>
          <w:rFonts w:ascii="Futura Book" w:hAnsi="Futura Book"/>
          <w:color w:val="000000"/>
          <w:lang w:val="en-US"/>
        </w:rPr>
        <w:t xml:space="preserve"> characters string]) </w:t>
      </w:r>
    </w:p>
    <w:p w14:paraId="6A6DFE7E" w14:textId="77777777" w:rsidR="001A36A6" w:rsidRPr="001A36A6" w:rsidRDefault="001A36A6" w:rsidP="001A36A6">
      <w:pPr>
        <w:pStyle w:val="p2"/>
        <w:spacing w:before="0" w:beforeAutospacing="0" w:after="0" w:afterAutospacing="0"/>
        <w:rPr>
          <w:rFonts w:ascii="Futura Book" w:hAnsi="Futura Book"/>
          <w:color w:val="000000"/>
        </w:rPr>
      </w:pPr>
      <w:r w:rsidRPr="001A36A6">
        <w:rPr>
          <w:rFonts w:ascii="Futura Book" w:hAnsi="Futura Book"/>
          <w:color w:val="000000"/>
          <w:lang w:val="en-US"/>
        </w:rPr>
        <w:t> </w:t>
      </w:r>
    </w:p>
    <w:p w14:paraId="18C92595" w14:textId="77777777" w:rsidR="001A36A6" w:rsidRPr="001A36A6" w:rsidRDefault="001A36A6" w:rsidP="001A36A6">
      <w:pPr>
        <w:pStyle w:val="p1"/>
        <w:spacing w:before="0" w:beforeAutospacing="0" w:after="0" w:afterAutospacing="0"/>
        <w:rPr>
          <w:rFonts w:ascii="Futura Book" w:hAnsi="Futura Book"/>
          <w:color w:val="000000"/>
        </w:rPr>
      </w:pPr>
      <w:r w:rsidRPr="001A36A6">
        <w:rPr>
          <w:rFonts w:ascii="Futura Book" w:hAnsi="Futura Book"/>
          <w:color w:val="000000"/>
        </w:rPr>
        <w:t>Part 254, memory bank 207</w:t>
      </w:r>
      <w:proofErr w:type="gramStart"/>
      <w:r w:rsidRPr="001A36A6">
        <w:rPr>
          <w:rFonts w:ascii="Futura Book" w:hAnsi="Futura Book"/>
          <w:color w:val="000000"/>
        </w:rPr>
        <w:t>,  </w:t>
      </w:r>
      <w:proofErr w:type="spellStart"/>
      <w:r w:rsidRPr="001A36A6">
        <w:rPr>
          <w:rFonts w:ascii="Futura Book" w:hAnsi="Futura Book"/>
          <w:color w:val="000000"/>
        </w:rPr>
        <w:t>moet</w:t>
      </w:r>
      <w:proofErr w:type="spellEnd"/>
      <w:proofErr w:type="gramEnd"/>
      <w:r w:rsidRPr="001A36A6">
        <w:rPr>
          <w:rFonts w:ascii="Futura Book" w:hAnsi="Futura Book"/>
          <w:color w:val="000000"/>
        </w:rPr>
        <w:t xml:space="preserve"> </w:t>
      </w:r>
      <w:proofErr w:type="spellStart"/>
      <w:r w:rsidRPr="001A36A6">
        <w:rPr>
          <w:rFonts w:ascii="Futura Book" w:hAnsi="Futura Book"/>
          <w:color w:val="000000"/>
        </w:rPr>
        <w:t>ingevuld</w:t>
      </w:r>
      <w:proofErr w:type="spellEnd"/>
      <w:r w:rsidRPr="001A36A6">
        <w:rPr>
          <w:rFonts w:ascii="Futura Book" w:hAnsi="Futura Book"/>
          <w:color w:val="000000"/>
        </w:rPr>
        <w:t xml:space="preserve"> </w:t>
      </w:r>
      <w:proofErr w:type="spellStart"/>
      <w:r w:rsidRPr="001A36A6">
        <w:rPr>
          <w:rFonts w:ascii="Futura Book" w:hAnsi="Futura Book"/>
          <w:color w:val="000000"/>
        </w:rPr>
        <w:t>worden</w:t>
      </w:r>
      <w:proofErr w:type="spellEnd"/>
      <w:r w:rsidRPr="001A36A6">
        <w:rPr>
          <w:rFonts w:ascii="Futura Book" w:hAnsi="Futura Book"/>
          <w:color w:val="000000"/>
        </w:rPr>
        <w:t xml:space="preserve"> door de </w:t>
      </w:r>
      <w:proofErr w:type="spellStart"/>
      <w:r w:rsidRPr="001A36A6">
        <w:rPr>
          <w:rFonts w:ascii="Futura Book" w:hAnsi="Futura Book"/>
          <w:color w:val="000000"/>
        </w:rPr>
        <w:t>armatuur</w:t>
      </w:r>
      <w:proofErr w:type="spellEnd"/>
      <w:r w:rsidRPr="001A36A6">
        <w:rPr>
          <w:rFonts w:ascii="Futura Book" w:hAnsi="Futura Book"/>
          <w:color w:val="000000"/>
        </w:rPr>
        <w:t xml:space="preserve"> </w:t>
      </w:r>
      <w:proofErr w:type="spellStart"/>
      <w:r w:rsidRPr="001A36A6">
        <w:rPr>
          <w:rFonts w:ascii="Futura Book" w:hAnsi="Futura Book"/>
          <w:color w:val="000000"/>
        </w:rPr>
        <w:t>fabrikant</w:t>
      </w:r>
      <w:proofErr w:type="spellEnd"/>
      <w:r w:rsidRPr="001A36A6">
        <w:rPr>
          <w:rFonts w:ascii="Futura Book" w:hAnsi="Futura Book"/>
          <w:color w:val="000000"/>
        </w:rPr>
        <w:t xml:space="preserve">. </w:t>
      </w:r>
    </w:p>
    <w:p w14:paraId="77B377A1" w14:textId="77777777" w:rsidR="001A36A6" w:rsidRPr="00DD4F5A" w:rsidRDefault="001A36A6" w:rsidP="001A36A6">
      <w:pPr>
        <w:pStyle w:val="p1"/>
        <w:spacing w:before="0" w:beforeAutospacing="0" w:after="0" w:afterAutospacing="0"/>
        <w:rPr>
          <w:rFonts w:ascii="Verdana" w:hAnsi="Verdana"/>
          <w:color w:val="000000"/>
        </w:rPr>
      </w:pPr>
    </w:p>
    <w:p w14:paraId="3B0145AA" w14:textId="77777777" w:rsidR="001A36A6" w:rsidRPr="001A36A6" w:rsidRDefault="001A36A6" w:rsidP="001A36A6">
      <w:pPr>
        <w:pStyle w:val="p1"/>
        <w:spacing w:before="0" w:beforeAutospacing="0" w:after="0" w:afterAutospacing="0"/>
        <w:rPr>
          <w:rFonts w:ascii="Futura Book" w:hAnsi="Futura Book"/>
          <w:color w:val="000000"/>
        </w:rPr>
      </w:pPr>
      <w:r w:rsidRPr="001A36A6">
        <w:rPr>
          <w:rFonts w:ascii="Futura Book" w:hAnsi="Futura Book"/>
          <w:color w:val="000000"/>
        </w:rPr>
        <w:t>•</w:t>
      </w:r>
      <w:proofErr w:type="spellStart"/>
      <w:r w:rsidRPr="001A36A6">
        <w:rPr>
          <w:rFonts w:ascii="Futura Book" w:hAnsi="Futura Book"/>
          <w:color w:val="000000"/>
        </w:rPr>
        <w:t>RatedMedianUsefulLifeOfLuminaire</w:t>
      </w:r>
      <w:proofErr w:type="spellEnd"/>
      <w:r w:rsidRPr="001A36A6">
        <w:rPr>
          <w:rFonts w:ascii="Futura Book" w:hAnsi="Futura Book"/>
          <w:color w:val="000000"/>
        </w:rPr>
        <w:t>   </w:t>
      </w:r>
    </w:p>
    <w:p w14:paraId="3ADA4D12" w14:textId="77777777" w:rsidR="001A36A6" w:rsidRPr="001A36A6" w:rsidRDefault="001A36A6" w:rsidP="001A36A6">
      <w:pPr>
        <w:pStyle w:val="p1"/>
        <w:spacing w:before="0" w:beforeAutospacing="0" w:after="0" w:afterAutospacing="0"/>
        <w:rPr>
          <w:rFonts w:ascii="Futura Book" w:hAnsi="Futura Book"/>
          <w:color w:val="000000"/>
        </w:rPr>
      </w:pPr>
      <w:r w:rsidRPr="001A36A6">
        <w:rPr>
          <w:rFonts w:ascii="Futura Book" w:hAnsi="Futura Book"/>
          <w:color w:val="000000"/>
        </w:rPr>
        <w:t>•</w:t>
      </w:r>
      <w:proofErr w:type="spellStart"/>
      <w:r w:rsidRPr="001A36A6">
        <w:rPr>
          <w:rFonts w:ascii="Futura Book" w:hAnsi="Futura Book"/>
          <w:color w:val="000000"/>
        </w:rPr>
        <w:t>InternalControlGearReferenceTemperature</w:t>
      </w:r>
      <w:proofErr w:type="spellEnd"/>
      <w:r w:rsidRPr="001A36A6">
        <w:rPr>
          <w:rFonts w:ascii="Futura Book" w:hAnsi="Futura Book"/>
          <w:color w:val="000000"/>
        </w:rPr>
        <w:t>   </w:t>
      </w:r>
    </w:p>
    <w:p w14:paraId="63CB7BDC" w14:textId="77777777" w:rsidR="001A36A6" w:rsidRPr="001A36A6" w:rsidRDefault="001A36A6" w:rsidP="001A36A6">
      <w:pPr>
        <w:pStyle w:val="p1"/>
        <w:spacing w:before="0" w:beforeAutospacing="0" w:after="0" w:afterAutospacing="0"/>
        <w:rPr>
          <w:rFonts w:ascii="Futura Book" w:hAnsi="Futura Book"/>
          <w:color w:val="000000"/>
        </w:rPr>
      </w:pPr>
      <w:r w:rsidRPr="001A36A6">
        <w:rPr>
          <w:rFonts w:ascii="Futura Book" w:hAnsi="Futura Book"/>
          <w:color w:val="000000"/>
        </w:rPr>
        <w:t>•</w:t>
      </w:r>
      <w:proofErr w:type="spellStart"/>
      <w:r w:rsidRPr="001A36A6">
        <w:rPr>
          <w:rFonts w:ascii="Futura Book" w:hAnsi="Futura Book"/>
          <w:color w:val="000000"/>
        </w:rPr>
        <w:t>RatedMedianUsefulLightSourceStarts</w:t>
      </w:r>
      <w:proofErr w:type="spellEnd"/>
      <w:r w:rsidRPr="001A36A6">
        <w:rPr>
          <w:rFonts w:ascii="Futura Book" w:hAnsi="Futura Book"/>
          <w:color w:val="000000"/>
        </w:rPr>
        <w:t> </w:t>
      </w:r>
    </w:p>
    <w:p w14:paraId="6371A7CB" w14:textId="77777777" w:rsidR="00EB4461" w:rsidRDefault="00EB4461" w:rsidP="00EB4461">
      <w:pPr>
        <w:ind w:left="1571"/>
      </w:pPr>
    </w:p>
    <w:p w14:paraId="1A3EF53C" w14:textId="77777777" w:rsidR="00EB4461" w:rsidRDefault="00EB4461" w:rsidP="00EB4461">
      <w:pPr>
        <w:ind w:left="1571"/>
      </w:pPr>
    </w:p>
    <w:p w14:paraId="7C52B424" w14:textId="77777777" w:rsidR="00A27E19" w:rsidRPr="008C0E96" w:rsidRDefault="7ADB9E7C" w:rsidP="00996A22">
      <w:pPr>
        <w:numPr>
          <w:ilvl w:val="0"/>
          <w:numId w:val="23"/>
        </w:numPr>
      </w:pPr>
      <w:r>
        <w:t>Het in de lichtberekening gebruikte armatuurcode (I-tabel) dient op as-built tekening te worden vastgelegd incl. lumenstroom armatuur, driverstroom en lichtkleur en het dimregime;</w:t>
      </w:r>
    </w:p>
    <w:p w14:paraId="0BD5D5DF" w14:textId="77777777" w:rsidR="0013404F" w:rsidRDefault="6FAED33F" w:rsidP="00996A22">
      <w:pPr>
        <w:numPr>
          <w:ilvl w:val="0"/>
          <w:numId w:val="23"/>
        </w:numPr>
      </w:pPr>
      <w:r>
        <w:t xml:space="preserve">Armaturen zijn voorzien van een vrij </w:t>
      </w:r>
      <w:proofErr w:type="spellStart"/>
      <w:r>
        <w:t>programeerbare</w:t>
      </w:r>
      <w:proofErr w:type="spellEnd"/>
      <w:r>
        <w:t xml:space="preserve"> dim-voorziening (interne dimmer in driver), met ingesteld dim-scenario afhankelijk van toegepaste lichtklasse. Dim scenario dient achteraf veranderd te kunnen worden;</w:t>
      </w:r>
    </w:p>
    <w:p w14:paraId="257A8B2E" w14:textId="77777777" w:rsidR="000246F9" w:rsidRPr="008C0E96" w:rsidRDefault="000246F9" w:rsidP="00996A22">
      <w:pPr>
        <w:numPr>
          <w:ilvl w:val="0"/>
          <w:numId w:val="23"/>
        </w:numPr>
      </w:pPr>
      <w:r>
        <w:t xml:space="preserve">Armaturen LED dienen </w:t>
      </w:r>
      <w:r w:rsidR="00BC2238">
        <w:t>C(</w:t>
      </w:r>
      <w:proofErr w:type="spellStart"/>
      <w:r w:rsidR="00BC2238">
        <w:t>onstant</w:t>
      </w:r>
      <w:proofErr w:type="spellEnd"/>
      <w:r w:rsidR="00BC2238">
        <w:t>) L(</w:t>
      </w:r>
      <w:proofErr w:type="spellStart"/>
      <w:r w:rsidR="00BC2238">
        <w:t>ight</w:t>
      </w:r>
      <w:proofErr w:type="spellEnd"/>
      <w:r w:rsidR="00BC2238">
        <w:t>) O(</w:t>
      </w:r>
      <w:proofErr w:type="spellStart"/>
      <w:r w:rsidR="00BC2238">
        <w:t>utput</w:t>
      </w:r>
      <w:proofErr w:type="spellEnd"/>
      <w:r w:rsidR="00BC2238">
        <w:t>) uitvoering te bezitten;</w:t>
      </w:r>
      <w:r>
        <w:t xml:space="preserve"> </w:t>
      </w:r>
    </w:p>
    <w:p w14:paraId="693A1BE8" w14:textId="77777777" w:rsidR="001B6BE9" w:rsidRPr="00454229" w:rsidRDefault="6FAED33F" w:rsidP="00996A22">
      <w:pPr>
        <w:numPr>
          <w:ilvl w:val="0"/>
          <w:numId w:val="23"/>
        </w:numPr>
      </w:pPr>
      <w:r w:rsidRPr="00454229">
        <w:t xml:space="preserve">De verlichting van elk vlagportaal en van elk bewegwijzeringsportaal zo gelijkmatig mogelijk over de </w:t>
      </w:r>
      <w:r w:rsidRPr="00454229">
        <w:lastRenderedPageBreak/>
        <w:t>drie fasen verdelen.</w:t>
      </w:r>
    </w:p>
    <w:p w14:paraId="754D75F5" w14:textId="77777777" w:rsidR="00A27E19" w:rsidRPr="00114628" w:rsidRDefault="00044619" w:rsidP="00A27E19">
      <w:pPr>
        <w:pStyle w:val="Heading2"/>
        <w:numPr>
          <w:ilvl w:val="12"/>
          <w:numId w:val="0"/>
        </w:numPr>
        <w:tabs>
          <w:tab w:val="left" w:pos="851"/>
        </w:tabs>
        <w:rPr>
          <w:i w:val="0"/>
        </w:rPr>
      </w:pPr>
      <w:bookmarkStart w:id="6" w:name="_Toc451846000"/>
      <w:r>
        <w:rPr>
          <w:i w:val="0"/>
        </w:rPr>
        <w:t>1.5</w:t>
      </w:r>
      <w:r w:rsidR="00A27E19" w:rsidRPr="00114628">
        <w:rPr>
          <w:i w:val="0"/>
        </w:rPr>
        <w:tab/>
      </w:r>
      <w:r w:rsidR="001240FE" w:rsidRPr="00114628">
        <w:rPr>
          <w:i w:val="0"/>
        </w:rPr>
        <w:t xml:space="preserve">Aanbrengen </w:t>
      </w:r>
      <w:r w:rsidR="00A27E19" w:rsidRPr="00114628">
        <w:rPr>
          <w:i w:val="0"/>
        </w:rPr>
        <w:t>Kabel</w:t>
      </w:r>
      <w:r w:rsidR="001240FE" w:rsidRPr="00114628">
        <w:rPr>
          <w:i w:val="0"/>
        </w:rPr>
        <w:t>s en Leidingen</w:t>
      </w:r>
      <w:bookmarkEnd w:id="6"/>
    </w:p>
    <w:p w14:paraId="37B340AD" w14:textId="77777777" w:rsidR="00A27E19" w:rsidRPr="008C0E96" w:rsidRDefault="00A27E19" w:rsidP="008C0E96">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851"/>
      </w:pPr>
      <w:r w:rsidRPr="008C0E96">
        <w:t>De volgende eisen dienen in acht te worden genomen bij het leggen van kabel voor OVL-objecten:</w:t>
      </w:r>
    </w:p>
    <w:p w14:paraId="72C4EC4F" w14:textId="77777777" w:rsidR="001B6BE9" w:rsidRPr="008C0E96" w:rsidRDefault="001B6BE9" w:rsidP="00996A22">
      <w:pPr>
        <w:numPr>
          <w:ilvl w:val="0"/>
          <w:numId w:val="23"/>
        </w:numPr>
      </w:pPr>
      <w:r w:rsidRPr="008C0E96">
        <w:t xml:space="preserve">Kabels en leidingen ononderbroken leggen. Lasverbindingen zijn uitsluitend </w:t>
      </w:r>
      <w:r w:rsidRPr="008C0E96">
        <w:cr/>
        <w:t>toegestaan als de totale lengte van een kabel of leidingsegment de maxima</w:t>
      </w:r>
      <w:r w:rsidR="00BC2238">
        <w:t>le fabricagelengte overschrijdt;</w:t>
      </w:r>
    </w:p>
    <w:p w14:paraId="07AA8D23" w14:textId="77777777" w:rsidR="001B6BE9" w:rsidRPr="008C0E96" w:rsidRDefault="001B6BE9" w:rsidP="00996A22">
      <w:pPr>
        <w:numPr>
          <w:ilvl w:val="0"/>
          <w:numId w:val="23"/>
        </w:numPr>
      </w:pPr>
      <w:r w:rsidRPr="008C0E96">
        <w:t xml:space="preserve">Alle afgaande richtingen van een schakel- en verdeelinrichting worden elk </w:t>
      </w:r>
      <w:r w:rsidRPr="008C0E96">
        <w:cr/>
        <w:t xml:space="preserve">afzonderlijk uitgevoerd tot in de kast (knooppunten buiten de kast zijn niet </w:t>
      </w:r>
      <w:r w:rsidRPr="008C0E96">
        <w:cr/>
        <w:t xml:space="preserve">toegestaan). Bij uitzondering aftakking voedingskabel in lichtmasten toegestaan (géén </w:t>
      </w:r>
      <w:proofErr w:type="spellStart"/>
      <w:r w:rsidRPr="008C0E96">
        <w:t>aftakmof</w:t>
      </w:r>
      <w:proofErr w:type="spellEnd"/>
      <w:r w:rsidRPr="008C0E96">
        <w:t>) wel  incl. 3-voudige trekontlasting</w:t>
      </w:r>
      <w:r w:rsidR="00BC2238">
        <w:t>;</w:t>
      </w:r>
    </w:p>
    <w:p w14:paraId="34F523B3" w14:textId="77777777" w:rsidR="001B6BE9" w:rsidRPr="008C0E96" w:rsidRDefault="001B6BE9" w:rsidP="00996A22">
      <w:pPr>
        <w:numPr>
          <w:ilvl w:val="0"/>
          <w:numId w:val="23"/>
        </w:numPr>
      </w:pPr>
      <w:r w:rsidRPr="008C0E96">
        <w:t>Verjongingen zijn alleen toegestaan in elektrische knooppunten</w:t>
      </w:r>
      <w:r w:rsidR="009C0DED" w:rsidRPr="008C0E96">
        <w:t xml:space="preserve"> (lichtmasten)</w:t>
      </w:r>
      <w:r w:rsidRPr="008C0E96">
        <w:t xml:space="preserve">. Afgaande kabels mogen onderweg </w:t>
      </w:r>
      <w:r w:rsidR="009C0DED" w:rsidRPr="008C0E96">
        <w:t xml:space="preserve">niet </w:t>
      </w:r>
      <w:r w:rsidRPr="008C0E96">
        <w:t>verjong</w:t>
      </w:r>
      <w:r w:rsidR="00A87D4F">
        <w:t>d</w:t>
      </w:r>
      <w:r w:rsidRPr="008C0E96">
        <w:t xml:space="preserve"> worden</w:t>
      </w:r>
      <w:r w:rsidR="00BC2238">
        <w:t>;</w:t>
      </w:r>
    </w:p>
    <w:p w14:paraId="3B675568" w14:textId="77777777" w:rsidR="001B6BE9" w:rsidRPr="008C0E96" w:rsidRDefault="001B6BE9" w:rsidP="00996A22">
      <w:pPr>
        <w:numPr>
          <w:ilvl w:val="0"/>
          <w:numId w:val="23"/>
        </w:numPr>
      </w:pPr>
      <w:r w:rsidRPr="008C0E96">
        <w:t xml:space="preserve">De kabel tussen de schakel- en verdeelinrichting en de eerste lichtmast op </w:t>
      </w:r>
      <w:r w:rsidRPr="008C0E96">
        <w:cr/>
        <w:t>de afgaande eindgroep mag worden uitgevoerd als maximaal 4x10 mm²</w:t>
      </w:r>
      <w:r w:rsidR="00BC2238">
        <w:t>;</w:t>
      </w:r>
    </w:p>
    <w:p w14:paraId="06444649" w14:textId="77777777" w:rsidR="001B6BE9" w:rsidRPr="002E6582" w:rsidRDefault="001B6BE9" w:rsidP="00996A22">
      <w:pPr>
        <w:numPr>
          <w:ilvl w:val="0"/>
          <w:numId w:val="23"/>
        </w:numPr>
      </w:pPr>
      <w:r w:rsidRPr="002E6582">
        <w:t>De kabel 4x2,5 mm² mag niet gebruikt worden in openbare verlichtings</w:t>
      </w:r>
      <w:r w:rsidR="00874455" w:rsidRPr="002E6582">
        <w:t>-</w:t>
      </w:r>
      <w:r w:rsidRPr="002E6582">
        <w:t>eindgroepen anders dan voor besturingsdoeleinden</w:t>
      </w:r>
      <w:r w:rsidR="00517E2E" w:rsidRPr="002E6582">
        <w:t xml:space="preserve">/ </w:t>
      </w:r>
      <w:r w:rsidR="002E6582">
        <w:t>en</w:t>
      </w:r>
      <w:r w:rsidR="00517E2E" w:rsidRPr="002E6582">
        <w:t xml:space="preserve"> tunnelverlichting </w:t>
      </w:r>
    </w:p>
    <w:p w14:paraId="04490749" w14:textId="77777777" w:rsidR="00A27E19" w:rsidRPr="008C0E96" w:rsidRDefault="00A27E19" w:rsidP="00996A22">
      <w:pPr>
        <w:numPr>
          <w:ilvl w:val="0"/>
          <w:numId w:val="23"/>
        </w:numPr>
      </w:pPr>
      <w:r w:rsidRPr="008C0E96">
        <w:t xml:space="preserve">Kabel 0,5m achter lichtmast </w:t>
      </w:r>
      <w:r w:rsidR="009C0DED" w:rsidRPr="008C0E96">
        <w:t xml:space="preserve">leggen </w:t>
      </w:r>
      <w:r w:rsidRPr="008C0E96">
        <w:t>op 0,6-0,7m diepte</w:t>
      </w:r>
      <w:r w:rsidR="00911717" w:rsidRPr="008C0E96">
        <w:t xml:space="preserve"> in één sleuf in één tracé</w:t>
      </w:r>
      <w:r w:rsidR="00BC2238">
        <w:t>;</w:t>
      </w:r>
    </w:p>
    <w:p w14:paraId="00A927CE" w14:textId="77777777" w:rsidR="008A1E4E" w:rsidRPr="002E6582" w:rsidRDefault="008A1E4E" w:rsidP="00996A22">
      <w:pPr>
        <w:numPr>
          <w:ilvl w:val="0"/>
          <w:numId w:val="23"/>
        </w:numPr>
      </w:pPr>
      <w:r w:rsidRPr="002E6582">
        <w:t>Bij ontwerp kabeltracé aandacht besteden aan beperking van wegkruisingen: 1m wegboring kost ca</w:t>
      </w:r>
      <w:r w:rsidR="00FB7CFD" w:rsidRPr="002E6582">
        <w:t>.</w:t>
      </w:r>
      <w:r w:rsidRPr="002E6582">
        <w:t xml:space="preserve"> 10x zo veel als 1m </w:t>
      </w:r>
      <w:r w:rsidR="00E1150B" w:rsidRPr="002E6582">
        <w:t>kabelsleuf;</w:t>
      </w:r>
      <w:r w:rsidRPr="002E6582">
        <w:t xml:space="preserve"> </w:t>
      </w:r>
    </w:p>
    <w:p w14:paraId="7468CAB9" w14:textId="77777777" w:rsidR="00911717" w:rsidRPr="008C0E96" w:rsidRDefault="00911717" w:rsidP="00996A22">
      <w:pPr>
        <w:numPr>
          <w:ilvl w:val="0"/>
          <w:numId w:val="23"/>
        </w:numPr>
      </w:pPr>
      <w:r w:rsidRPr="008C0E96">
        <w:t xml:space="preserve">Bij een buitentemperatuur van 5 graden </w:t>
      </w:r>
      <w:r w:rsidR="00E1150B" w:rsidRPr="008C0E96">
        <w:t>Celsius</w:t>
      </w:r>
      <w:r w:rsidRPr="008C0E96">
        <w:t xml:space="preserve"> of lager mogen geen </w:t>
      </w:r>
      <w:r w:rsidRPr="008C0E96">
        <w:cr/>
        <w:t>kabelwerkzaamheden worden uitgevoerd</w:t>
      </w:r>
      <w:r w:rsidR="00BC2238">
        <w:t>;</w:t>
      </w:r>
      <w:r w:rsidRPr="008C0E96">
        <w:tab/>
      </w:r>
    </w:p>
    <w:p w14:paraId="73360095" w14:textId="77777777" w:rsidR="00A27E19" w:rsidRPr="008C0E96" w:rsidRDefault="00A27E19" w:rsidP="00996A22">
      <w:pPr>
        <w:numPr>
          <w:ilvl w:val="0"/>
          <w:numId w:val="23"/>
        </w:numPr>
      </w:pPr>
      <w:r w:rsidRPr="008C0E96">
        <w:t>Voedingskabels aansluiten op lichtmasten middels IN/UIT</w:t>
      </w:r>
      <w:r w:rsidR="008C610A" w:rsidRPr="008C0E96">
        <w:t xml:space="preserve"> (t/m 4x10mm2)</w:t>
      </w:r>
      <w:r w:rsidRPr="008C0E96">
        <w:t xml:space="preserve"> aansluiting </w:t>
      </w:r>
      <w:r w:rsidR="00BC2238">
        <w:t>incl. 2-voudige trekontlasting;</w:t>
      </w:r>
    </w:p>
    <w:p w14:paraId="79C156BA" w14:textId="77777777" w:rsidR="00A27E19" w:rsidRPr="008C0E96" w:rsidRDefault="00A27E19" w:rsidP="00996A22">
      <w:pPr>
        <w:numPr>
          <w:ilvl w:val="0"/>
          <w:numId w:val="23"/>
        </w:numPr>
      </w:pPr>
      <w:r w:rsidRPr="008C0E96">
        <w:t xml:space="preserve">Nabij lichtmast 1,0m </w:t>
      </w:r>
      <w:proofErr w:type="spellStart"/>
      <w:r w:rsidRPr="008C0E96">
        <w:t>overlengte</w:t>
      </w:r>
      <w:proofErr w:type="spellEnd"/>
      <w:r w:rsidRPr="008C0E96">
        <w:t xml:space="preserve"> voedingskabel op rol, nabij voedingskast 1,5m </w:t>
      </w:r>
      <w:proofErr w:type="spellStart"/>
      <w:r w:rsidRPr="008C0E96">
        <w:t>o</w:t>
      </w:r>
      <w:r w:rsidR="00BC2238">
        <w:t>verlengte</w:t>
      </w:r>
      <w:proofErr w:type="spellEnd"/>
      <w:r w:rsidR="00BC2238">
        <w:t xml:space="preserve"> voedingskabel op rol;</w:t>
      </w:r>
    </w:p>
    <w:p w14:paraId="09290E7E" w14:textId="77777777" w:rsidR="00A27E19" w:rsidRPr="008C0E96" w:rsidRDefault="00A27E19" w:rsidP="00996A22">
      <w:pPr>
        <w:numPr>
          <w:ilvl w:val="0"/>
          <w:numId w:val="23"/>
        </w:numPr>
      </w:pPr>
      <w:r w:rsidRPr="008C0E96">
        <w:t>Ondergrondse aftakkingen, kabelmoffen</w:t>
      </w:r>
      <w:r w:rsidR="0033329D" w:rsidRPr="008C0E96">
        <w:t xml:space="preserve"> en </w:t>
      </w:r>
      <w:r w:rsidRPr="008C0E96">
        <w:t xml:space="preserve">eindmoffen in kabel </w:t>
      </w:r>
      <w:r w:rsidR="00044619" w:rsidRPr="008C0E96">
        <w:t xml:space="preserve">zijn </w:t>
      </w:r>
      <w:r w:rsidRPr="008C0E96">
        <w:t>niet toegestaan</w:t>
      </w:r>
      <w:r w:rsidR="00BC2238">
        <w:t>;</w:t>
      </w:r>
    </w:p>
    <w:p w14:paraId="071DA110" w14:textId="77777777" w:rsidR="0033329D" w:rsidRPr="008C0E96" w:rsidRDefault="0033329D" w:rsidP="00996A22">
      <w:pPr>
        <w:numPr>
          <w:ilvl w:val="0"/>
          <w:numId w:val="23"/>
        </w:numPr>
      </w:pPr>
      <w:r w:rsidRPr="008C0E96">
        <w:t>Kabelmoffen mogen pas worden aangebracht na toestemming van de directie</w:t>
      </w:r>
      <w:r w:rsidR="00BC2238">
        <w:t>;</w:t>
      </w:r>
    </w:p>
    <w:p w14:paraId="16B89983" w14:textId="77777777" w:rsidR="00A27E19" w:rsidRPr="008C0E96" w:rsidRDefault="6FAED33F" w:rsidP="00996A22">
      <w:pPr>
        <w:numPr>
          <w:ilvl w:val="0"/>
          <w:numId w:val="23"/>
        </w:numPr>
      </w:pPr>
      <w:r>
        <w:t xml:space="preserve">Aansluitsnoeren lichtmast alleen type QWPK of RTPR minimale diameter 1,5mm2; Gebruik van </w:t>
      </w:r>
      <w:proofErr w:type="spellStart"/>
      <w:r>
        <w:t>kabeleindhuls</w:t>
      </w:r>
      <w:proofErr w:type="spellEnd"/>
      <w:r>
        <w:t xml:space="preserve"> bij montage op blok en arm; Snoeren aan onderzijde voorzien van een </w:t>
      </w:r>
      <w:proofErr w:type="spellStart"/>
      <w:r>
        <w:t>doorhanglus</w:t>
      </w:r>
      <w:proofErr w:type="spellEnd"/>
      <w:r>
        <w:t xml:space="preserve"> om te voorkomen dat druipwater in aansluiting kan komen;</w:t>
      </w:r>
    </w:p>
    <w:p w14:paraId="42E600FE" w14:textId="77777777" w:rsidR="00A27E19" w:rsidRPr="008C0E96" w:rsidRDefault="00A27E19" w:rsidP="00996A22">
      <w:pPr>
        <w:numPr>
          <w:ilvl w:val="0"/>
          <w:numId w:val="23"/>
        </w:numPr>
      </w:pPr>
      <w:r w:rsidRPr="008C0E96">
        <w:t xml:space="preserve">Ontwerplevensduur grondkabel </w:t>
      </w:r>
      <w:r w:rsidR="003511B2">
        <w:t>30</w:t>
      </w:r>
      <w:r w:rsidRPr="008C0E96">
        <w:t xml:space="preserve"> jaar</w:t>
      </w:r>
      <w:r w:rsidR="003511B2">
        <w:t>;</w:t>
      </w:r>
    </w:p>
    <w:p w14:paraId="0CC0F847" w14:textId="77777777" w:rsidR="00A27E19" w:rsidRPr="008C0E96" w:rsidRDefault="00A27E19" w:rsidP="00996A22">
      <w:pPr>
        <w:numPr>
          <w:ilvl w:val="0"/>
          <w:numId w:val="23"/>
        </w:numPr>
      </w:pPr>
      <w:r w:rsidRPr="008C0E96">
        <w:t xml:space="preserve">Grondbekabeling </w:t>
      </w:r>
      <w:r w:rsidR="00A2094A" w:rsidRPr="008C0E96">
        <w:t xml:space="preserve">dient halogeenvrij te zijn en </w:t>
      </w:r>
      <w:r w:rsidRPr="008C0E96">
        <w:t xml:space="preserve">moet voldoen aan KEMA norm K42 grijs met groene strepen type </w:t>
      </w:r>
      <w:proofErr w:type="spellStart"/>
      <w:r w:rsidRPr="008C0E96">
        <w:t>EO_</w:t>
      </w:r>
      <w:r w:rsidRPr="002E6582">
        <w:t>YMeKaszh</w:t>
      </w:r>
      <w:proofErr w:type="spellEnd"/>
      <w:r w:rsidRPr="002E6582">
        <w:t xml:space="preserve"> </w:t>
      </w:r>
      <w:r w:rsidR="00517E2E" w:rsidRPr="002E6582">
        <w:t>4x4/</w:t>
      </w:r>
      <w:r w:rsidRPr="002E6582">
        <w:t>4x6 of 4x10</w:t>
      </w:r>
      <w:r w:rsidR="003511B2" w:rsidRPr="002E6582">
        <w:t>;</w:t>
      </w:r>
    </w:p>
    <w:p w14:paraId="620173C3" w14:textId="77777777" w:rsidR="00911717" w:rsidRPr="008C0E96" w:rsidRDefault="00911717" w:rsidP="00996A22">
      <w:pPr>
        <w:numPr>
          <w:ilvl w:val="0"/>
          <w:numId w:val="23"/>
        </w:numPr>
      </w:pPr>
      <w:r w:rsidRPr="008C0E96">
        <w:t xml:space="preserve">In geval dat de aangeboden elektrische voeding van het energieleverend bedrijf de Nul- en Aardgeleider gekoppeld </w:t>
      </w:r>
      <w:r w:rsidR="002E6582" w:rsidRPr="008C0E96">
        <w:t>aanbiedt</w:t>
      </w:r>
      <w:r w:rsidR="00C106A0" w:rsidRPr="008C0E96">
        <w:t xml:space="preserve"> </w:t>
      </w:r>
      <w:r w:rsidR="00C106A0" w:rsidRPr="002E6582">
        <w:rPr>
          <w:b/>
        </w:rPr>
        <w:t>en schriftelijk garandeert</w:t>
      </w:r>
      <w:r w:rsidR="00044619" w:rsidRPr="008C0E96">
        <w:t xml:space="preserve"> (TNC/TNS-stelsel)</w:t>
      </w:r>
      <w:r w:rsidRPr="008C0E96">
        <w:t xml:space="preserve">, mag </w:t>
      </w:r>
      <w:r w:rsidR="003511B2">
        <w:t>het netwerk berekend worden als TNS/TNC-stelstel</w:t>
      </w:r>
      <w:r w:rsidRPr="008C0E96">
        <w:t>. In alle</w:t>
      </w:r>
      <w:r w:rsidR="00C106A0" w:rsidRPr="008C0E96">
        <w:t xml:space="preserve"> </w:t>
      </w:r>
      <w:r w:rsidRPr="008C0E96">
        <w:t xml:space="preserve">overige gevallen dient de aangeboden aarde vereffend te worden met </w:t>
      </w:r>
      <w:r w:rsidR="003511B2">
        <w:t>de hulpelektrode en installatie en wordt het netwerk berekend als TT-stelsel;</w:t>
      </w:r>
    </w:p>
    <w:p w14:paraId="6CC2F3FA" w14:textId="77777777" w:rsidR="00604F13" w:rsidRPr="008C0E96" w:rsidRDefault="00604F13" w:rsidP="00996A22">
      <w:pPr>
        <w:numPr>
          <w:ilvl w:val="0"/>
          <w:numId w:val="23"/>
        </w:numPr>
      </w:pPr>
      <w:r w:rsidRPr="008C0E96">
        <w:t xml:space="preserve">De drie fasen, nul en aarde van de voedende kabel dienen aan de </w:t>
      </w:r>
      <w:r w:rsidRPr="008C0E96">
        <w:cr/>
        <w:t>linkerzijde van het aan</w:t>
      </w:r>
      <w:r w:rsidR="003511B2">
        <w:t>sluitblok te worden aangesloten;</w:t>
      </w:r>
      <w:r w:rsidRPr="008C0E96">
        <w:cr/>
        <w:t xml:space="preserve"> De afgaande kabel dient aan de rechterzijde van het aans</w:t>
      </w:r>
      <w:r w:rsidR="003511B2">
        <w:t>luitblok</w:t>
      </w:r>
      <w:r w:rsidR="003511B2">
        <w:cr/>
        <w:t xml:space="preserve"> te worden aangesloten;</w:t>
      </w:r>
    </w:p>
    <w:p w14:paraId="0E16AC7E" w14:textId="77777777" w:rsidR="00604F13" w:rsidRPr="008C0E96" w:rsidRDefault="00604F13" w:rsidP="00996A22">
      <w:pPr>
        <w:numPr>
          <w:ilvl w:val="0"/>
          <w:numId w:val="23"/>
        </w:numPr>
      </w:pPr>
      <w:r w:rsidRPr="008C0E96">
        <w:t xml:space="preserve">Voedende kabel aan </w:t>
      </w:r>
      <w:r w:rsidR="001240FE" w:rsidRPr="008C0E96">
        <w:t>linker</w:t>
      </w:r>
      <w:r w:rsidRPr="008C0E96">
        <w:t>zijde van aansluitblok mo</w:t>
      </w:r>
      <w:r w:rsidR="003511B2">
        <w:t>nteren en merken met rode tape;</w:t>
      </w:r>
    </w:p>
    <w:p w14:paraId="16E41C31" w14:textId="77777777" w:rsidR="008C610A" w:rsidRPr="008C0E96" w:rsidRDefault="008C610A" w:rsidP="00996A22">
      <w:pPr>
        <w:numPr>
          <w:ilvl w:val="0"/>
          <w:numId w:val="23"/>
        </w:numPr>
      </w:pPr>
      <w:r w:rsidRPr="008C0E96">
        <w:t>Alle grondkabels in de mast afwerken met elastisch blijvende kabeleind</w:t>
      </w:r>
      <w:r w:rsidR="005E3C44" w:rsidRPr="008C0E96">
        <w:t xml:space="preserve"> </w:t>
      </w:r>
      <w:r w:rsidRPr="008C0E96">
        <w:t>afwerk</w:t>
      </w:r>
      <w:r w:rsidR="005E3C44" w:rsidRPr="008C0E96">
        <w:t xml:space="preserve">-  </w:t>
      </w:r>
      <w:r w:rsidRPr="002E6582">
        <w:t>doppen.</w:t>
      </w:r>
      <w:r w:rsidR="00517E2E" w:rsidRPr="002E6582">
        <w:t xml:space="preserve">/ </w:t>
      </w:r>
      <w:r w:rsidR="002E6582" w:rsidRPr="002E6582">
        <w:t>vulkaniserende</w:t>
      </w:r>
      <w:r w:rsidR="00517E2E" w:rsidRPr="002E6582">
        <w:t xml:space="preserve"> tape.</w:t>
      </w:r>
    </w:p>
    <w:p w14:paraId="481A430A" w14:textId="77777777" w:rsidR="00A27E19" w:rsidRPr="00114628" w:rsidRDefault="00195486" w:rsidP="00A27E19">
      <w:pPr>
        <w:pStyle w:val="Heading2"/>
        <w:numPr>
          <w:ilvl w:val="12"/>
          <w:numId w:val="0"/>
        </w:numPr>
        <w:tabs>
          <w:tab w:val="left" w:pos="851"/>
        </w:tabs>
        <w:rPr>
          <w:i w:val="0"/>
        </w:rPr>
      </w:pPr>
      <w:bookmarkStart w:id="7" w:name="_Toc451846001"/>
      <w:r>
        <w:rPr>
          <w:i w:val="0"/>
        </w:rPr>
        <w:t>1.6</w:t>
      </w:r>
      <w:r w:rsidR="00A27E19" w:rsidRPr="00114628">
        <w:rPr>
          <w:i w:val="0"/>
        </w:rPr>
        <w:tab/>
        <w:t>Alternatieve wegmarkering</w:t>
      </w:r>
      <w:r w:rsidR="00911717" w:rsidRPr="00114628">
        <w:rPr>
          <w:i w:val="0"/>
        </w:rPr>
        <w:t xml:space="preserve"> (kantlijn-verlichting)</w:t>
      </w:r>
      <w:bookmarkEnd w:id="7"/>
      <w:r w:rsidR="00911717" w:rsidRPr="00114628">
        <w:rPr>
          <w:i w:val="0"/>
        </w:rPr>
        <w:t xml:space="preserve"> </w:t>
      </w:r>
    </w:p>
    <w:p w14:paraId="328ABC29" w14:textId="77777777" w:rsidR="00A27E19" w:rsidRPr="008C0E96" w:rsidRDefault="00A27E19" w:rsidP="008C0E96">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851"/>
      </w:pPr>
      <w:r w:rsidRPr="008C0E96">
        <w:t>De volgende eisen dienen in acht te worden genomen bij het plaatsen van alternatieve wegmarkering:</w:t>
      </w:r>
    </w:p>
    <w:p w14:paraId="0F614F75" w14:textId="77777777" w:rsidR="00A27E19" w:rsidRPr="008C0E96" w:rsidRDefault="005B31AB" w:rsidP="00996A22">
      <w:pPr>
        <w:numPr>
          <w:ilvl w:val="0"/>
          <w:numId w:val="23"/>
        </w:numPr>
      </w:pPr>
      <w:r w:rsidRPr="008C0E96">
        <w:t xml:space="preserve">Toepassen </w:t>
      </w:r>
      <w:r w:rsidR="00A27E19" w:rsidRPr="008C0E96">
        <w:t xml:space="preserve">van LED-studs in kantlijn in flauwe bochten </w:t>
      </w:r>
      <w:r w:rsidR="002E6582">
        <w:t xml:space="preserve">of in het midden van de rijbaan, </w:t>
      </w:r>
      <w:r w:rsidR="00A27E19" w:rsidRPr="008C0E96">
        <w:t>waar regelmatig auto’s ‘uit de bocht vliegen’</w:t>
      </w:r>
    </w:p>
    <w:p w14:paraId="2331F7D3" w14:textId="77777777" w:rsidR="00A27E19" w:rsidRPr="008C0E96" w:rsidRDefault="00A27E19" w:rsidP="00996A22">
      <w:pPr>
        <w:numPr>
          <w:ilvl w:val="0"/>
          <w:numId w:val="23"/>
        </w:numPr>
      </w:pPr>
      <w:r w:rsidRPr="008C0E96">
        <w:t>Grondobjecten dienen over</w:t>
      </w:r>
      <w:r w:rsidR="005B31AB">
        <w:t>-</w:t>
      </w:r>
      <w:proofErr w:type="spellStart"/>
      <w:r w:rsidRPr="008C0E96">
        <w:t>rijdbaar</w:t>
      </w:r>
      <w:proofErr w:type="spellEnd"/>
      <w:r w:rsidRPr="008C0E96">
        <w:t xml:space="preserve"> te zijn</w:t>
      </w:r>
      <w:r w:rsidR="003511B2">
        <w:t>;</w:t>
      </w:r>
    </w:p>
    <w:p w14:paraId="4EFD1598" w14:textId="77777777" w:rsidR="00A27E19" w:rsidRPr="008C0E96" w:rsidRDefault="00A27E19" w:rsidP="00996A22">
      <w:pPr>
        <w:numPr>
          <w:ilvl w:val="0"/>
          <w:numId w:val="23"/>
        </w:numPr>
      </w:pPr>
      <w:r w:rsidRPr="008C0E96">
        <w:t xml:space="preserve">Belasting van </w:t>
      </w:r>
      <w:r w:rsidRPr="002E6582">
        <w:t>25 ton</w:t>
      </w:r>
      <w:r w:rsidR="003511B2" w:rsidRPr="002E6582">
        <w:t>;</w:t>
      </w:r>
      <w:r w:rsidR="00CF4852">
        <w:t xml:space="preserve"> </w:t>
      </w:r>
    </w:p>
    <w:p w14:paraId="5E324E0B" w14:textId="77777777" w:rsidR="00A27E19" w:rsidRPr="008C0E96" w:rsidRDefault="00A27E19" w:rsidP="00996A22">
      <w:pPr>
        <w:numPr>
          <w:ilvl w:val="0"/>
          <w:numId w:val="23"/>
        </w:numPr>
      </w:pPr>
      <w:r w:rsidRPr="008C0E96">
        <w:t>Capacitor met een levensduur van minimaal 5-7 jaar</w:t>
      </w:r>
      <w:r w:rsidR="003511B2">
        <w:t>;</w:t>
      </w:r>
    </w:p>
    <w:p w14:paraId="4AE8F66E" w14:textId="77777777" w:rsidR="00A27E19" w:rsidRPr="008C0E96" w:rsidRDefault="00A27E19" w:rsidP="00996A22">
      <w:pPr>
        <w:numPr>
          <w:ilvl w:val="0"/>
          <w:numId w:val="23"/>
        </w:numPr>
      </w:pPr>
      <w:r w:rsidRPr="008C0E96">
        <w:t>Aanwezigheid van een reflectorstrip</w:t>
      </w:r>
      <w:r w:rsidR="003511B2">
        <w:t>;</w:t>
      </w:r>
    </w:p>
    <w:p w14:paraId="6642AC28" w14:textId="77777777" w:rsidR="00A27E19" w:rsidRPr="008C0E96" w:rsidRDefault="00A27E19" w:rsidP="00996A22">
      <w:pPr>
        <w:numPr>
          <w:ilvl w:val="0"/>
          <w:numId w:val="23"/>
        </w:numPr>
      </w:pPr>
      <w:r w:rsidRPr="008C0E96">
        <w:t>Bestand tegen vuil, zout en olie</w:t>
      </w:r>
      <w:r w:rsidR="003511B2">
        <w:t>;</w:t>
      </w:r>
    </w:p>
    <w:p w14:paraId="26D35E56" w14:textId="77777777" w:rsidR="00A27E19" w:rsidRPr="008C0E96" w:rsidRDefault="00A27E19" w:rsidP="00996A22">
      <w:pPr>
        <w:numPr>
          <w:ilvl w:val="0"/>
          <w:numId w:val="23"/>
        </w:numPr>
      </w:pPr>
      <w:r w:rsidRPr="008C0E96">
        <w:t>Montage middels verlijming op of in het wegdek middels 2-componenten b</w:t>
      </w:r>
      <w:r w:rsidR="00114628" w:rsidRPr="008C0E96">
        <w:t>i</w:t>
      </w:r>
      <w:r w:rsidRPr="008C0E96">
        <w:t>tumen-epoxy</w:t>
      </w:r>
      <w:r w:rsidR="003511B2">
        <w:t>;</w:t>
      </w:r>
    </w:p>
    <w:p w14:paraId="15D6E0FC" w14:textId="77777777" w:rsidR="00A27E19" w:rsidRPr="008C0E96" w:rsidRDefault="00A27E19" w:rsidP="00996A22">
      <w:pPr>
        <w:numPr>
          <w:ilvl w:val="0"/>
          <w:numId w:val="23"/>
        </w:numPr>
      </w:pPr>
      <w:r w:rsidRPr="008C0E96">
        <w:lastRenderedPageBreak/>
        <w:t>Minimaal 2 gescheiden zonnecellen</w:t>
      </w:r>
      <w:r w:rsidR="003511B2">
        <w:t>;</w:t>
      </w:r>
      <w:r w:rsidR="00CF4852">
        <w:t xml:space="preserve"> oppervlakte. </w:t>
      </w:r>
    </w:p>
    <w:p w14:paraId="6F81F1EB" w14:textId="77777777" w:rsidR="00A27E19" w:rsidRPr="008C0E96" w:rsidRDefault="00A27E19" w:rsidP="00996A22">
      <w:pPr>
        <w:numPr>
          <w:ilvl w:val="0"/>
          <w:numId w:val="23"/>
        </w:numPr>
      </w:pPr>
      <w:r w:rsidRPr="008C0E96">
        <w:t>Verlichting horizontaal onder een hoek van 5-15 graden geplaatst in de richting van het verkeer</w:t>
      </w:r>
      <w:r w:rsidR="003511B2">
        <w:t>;</w:t>
      </w:r>
    </w:p>
    <w:p w14:paraId="672AC46C" w14:textId="77777777" w:rsidR="00A27E19" w:rsidRDefault="00A27E19" w:rsidP="00996A22">
      <w:pPr>
        <w:numPr>
          <w:ilvl w:val="0"/>
          <w:numId w:val="23"/>
        </w:numPr>
      </w:pPr>
      <w:r w:rsidRPr="008C0E96">
        <w:t>Maximale hoogte tussen de 5 en 12mm boven het wegdek</w:t>
      </w:r>
      <w:r w:rsidR="005E3C44" w:rsidRPr="008C0E96">
        <w:t>.</w:t>
      </w:r>
    </w:p>
    <w:p w14:paraId="6EBE4D68" w14:textId="77777777" w:rsidR="00B52AD4" w:rsidRDefault="00B52AD4" w:rsidP="00996A22">
      <w:pPr>
        <w:numPr>
          <w:ilvl w:val="0"/>
          <w:numId w:val="23"/>
        </w:numPr>
      </w:pPr>
      <w:r>
        <w:t xml:space="preserve">Levensduur minimaal 5 jaar.  </w:t>
      </w:r>
    </w:p>
    <w:p w14:paraId="15AC7762" w14:textId="77777777" w:rsidR="00B52AD4" w:rsidRPr="00CF4852" w:rsidRDefault="00B52AD4" w:rsidP="00996A22">
      <w:pPr>
        <w:numPr>
          <w:ilvl w:val="0"/>
          <w:numId w:val="23"/>
        </w:numPr>
      </w:pPr>
      <w:r>
        <w:t>7 jaar garantie op loslaten.</w:t>
      </w:r>
    </w:p>
    <w:p w14:paraId="146CB3F6" w14:textId="77777777" w:rsidR="00A27E19" w:rsidRPr="00114628" w:rsidRDefault="00195486" w:rsidP="00A27E19">
      <w:pPr>
        <w:pStyle w:val="Heading2"/>
        <w:numPr>
          <w:ilvl w:val="12"/>
          <w:numId w:val="0"/>
        </w:numPr>
        <w:tabs>
          <w:tab w:val="left" w:pos="851"/>
        </w:tabs>
        <w:rPr>
          <w:i w:val="0"/>
        </w:rPr>
      </w:pPr>
      <w:bookmarkStart w:id="8" w:name="_Toc451846002"/>
      <w:r>
        <w:rPr>
          <w:i w:val="0"/>
        </w:rPr>
        <w:t>1.7</w:t>
      </w:r>
      <w:r w:rsidR="00A27E19" w:rsidRPr="00114628">
        <w:rPr>
          <w:i w:val="0"/>
        </w:rPr>
        <w:tab/>
        <w:t>Diversen</w:t>
      </w:r>
      <w:bookmarkEnd w:id="8"/>
    </w:p>
    <w:p w14:paraId="2940912D" w14:textId="77777777" w:rsidR="00A27E19" w:rsidRPr="008C0E96" w:rsidRDefault="00A27E19" w:rsidP="008C0E96">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851"/>
      </w:pPr>
      <w:r w:rsidRPr="008C0E96">
        <w:t>De volgende eisen dienen in acht te worden genomen bij het plaatsen van OVL-objecten</w:t>
      </w:r>
      <w:r w:rsidR="005E3C44" w:rsidRPr="008C0E96">
        <w:t>:</w:t>
      </w:r>
    </w:p>
    <w:p w14:paraId="2D0E36A7" w14:textId="77777777" w:rsidR="00A27E19" w:rsidRPr="008C0E96" w:rsidRDefault="00A27E19" w:rsidP="00996A22">
      <w:pPr>
        <w:numPr>
          <w:ilvl w:val="0"/>
          <w:numId w:val="23"/>
        </w:numPr>
      </w:pPr>
      <w:r w:rsidRPr="008C0E96">
        <w:t>Aansluitblok afmonteren op aluminium of RVS montageplaat voorzien van aarding-aansluitblok</w:t>
      </w:r>
      <w:r w:rsidR="003511B2">
        <w:t>;</w:t>
      </w:r>
    </w:p>
    <w:p w14:paraId="15536D34" w14:textId="77777777" w:rsidR="00A27E19" w:rsidRPr="002E6582" w:rsidRDefault="00A27E19" w:rsidP="00996A22">
      <w:pPr>
        <w:numPr>
          <w:ilvl w:val="0"/>
          <w:numId w:val="23"/>
        </w:numPr>
        <w:rPr>
          <w:color w:val="FF0000"/>
        </w:rPr>
      </w:pPr>
      <w:r w:rsidRPr="002E6582">
        <w:t xml:space="preserve">Mislukte boringen zijn niet </w:t>
      </w:r>
      <w:proofErr w:type="spellStart"/>
      <w:r w:rsidRPr="002E6582">
        <w:t>verrekenbaar</w:t>
      </w:r>
      <w:proofErr w:type="spellEnd"/>
      <w:r w:rsidRPr="002E6582">
        <w:t xml:space="preserve"> en dienen </w:t>
      </w:r>
      <w:r w:rsidR="005E3C44" w:rsidRPr="002E6582">
        <w:t>dicht geschuimd</w:t>
      </w:r>
      <w:r w:rsidRPr="002E6582">
        <w:t xml:space="preserve"> te worden</w:t>
      </w:r>
      <w:r w:rsidR="003511B2" w:rsidRPr="002E6582">
        <w:t>;</w:t>
      </w:r>
      <w:r w:rsidR="006A4C62" w:rsidRPr="002E6582">
        <w:t xml:space="preserve"> dubbel zie 1.10</w:t>
      </w:r>
    </w:p>
    <w:p w14:paraId="3C9110C6" w14:textId="77777777" w:rsidR="00A27E19" w:rsidRPr="008C0E96" w:rsidRDefault="00A27E19" w:rsidP="00996A22">
      <w:pPr>
        <w:numPr>
          <w:ilvl w:val="0"/>
          <w:numId w:val="23"/>
        </w:numPr>
      </w:pPr>
      <w:r w:rsidRPr="008C0E96">
        <w:t>Mantelbuizen voorzien van trekkoorden en 2 afsluitkappen/doppen</w:t>
      </w:r>
      <w:r w:rsidR="003511B2">
        <w:t>;</w:t>
      </w:r>
    </w:p>
    <w:p w14:paraId="243D4E34" w14:textId="77777777" w:rsidR="00A27E19" w:rsidRPr="008C0E96" w:rsidRDefault="00A27E19" w:rsidP="00996A22">
      <w:pPr>
        <w:numPr>
          <w:ilvl w:val="0"/>
          <w:numId w:val="23"/>
        </w:numPr>
      </w:pPr>
      <w:r w:rsidRPr="008C0E96">
        <w:t xml:space="preserve">Lichtmasten die worden geplaatst in de nabijheid van (bovengrondse) hoogspanningsleidingen dienen geplaatst te worden volgens de voorschriften van </w:t>
      </w:r>
      <w:proofErr w:type="spellStart"/>
      <w:r w:rsidRPr="008C0E96">
        <w:t>TenneT</w:t>
      </w:r>
      <w:proofErr w:type="spellEnd"/>
      <w:r w:rsidRPr="008C0E96">
        <w:t xml:space="preserve">. Informatie staat o.a. genoemd in de het document ‘Veiligheidsvoorschriften voor werken in de nabijheid van bovengrondse hoogspanningsverbindingen beheerd door </w:t>
      </w:r>
      <w:proofErr w:type="spellStart"/>
      <w:r w:rsidRPr="008C0E96">
        <w:t>TenneT</w:t>
      </w:r>
      <w:proofErr w:type="spellEnd"/>
      <w:r w:rsidRPr="008C0E96">
        <w:t xml:space="preserve"> TSO B.V.’ Volledige informatie betreffende voorschriften kan opgevraagd wo</w:t>
      </w:r>
      <w:r w:rsidR="003511B2">
        <w:t xml:space="preserve">rden bij de netbeheerder </w:t>
      </w:r>
      <w:proofErr w:type="spellStart"/>
      <w:r w:rsidR="003511B2">
        <w:t>TenneT</w:t>
      </w:r>
      <w:proofErr w:type="spellEnd"/>
      <w:r w:rsidR="003511B2">
        <w:t>;</w:t>
      </w:r>
    </w:p>
    <w:p w14:paraId="5EEDE54C" w14:textId="77777777" w:rsidR="00A27E19" w:rsidRPr="008C0E96" w:rsidRDefault="00A27E19" w:rsidP="00996A22">
      <w:pPr>
        <w:numPr>
          <w:ilvl w:val="0"/>
          <w:numId w:val="23"/>
        </w:numPr>
      </w:pPr>
      <w:r w:rsidRPr="008C0E96">
        <w:t xml:space="preserve">Indien een hoogspanningsleiding voorkomt binnen het OVL-project dient bij het DO een </w:t>
      </w:r>
      <w:proofErr w:type="spellStart"/>
      <w:r w:rsidRPr="008C0E96">
        <w:t>TenneT</w:t>
      </w:r>
      <w:proofErr w:type="spellEnd"/>
      <w:r w:rsidRPr="008C0E96">
        <w:t xml:space="preserve"> rapport te worden </w:t>
      </w:r>
      <w:r w:rsidR="005B31AB" w:rsidRPr="008C0E96">
        <w:t>overlegd</w:t>
      </w:r>
      <w:r w:rsidRPr="008C0E96">
        <w:t xml:space="preserve"> waarin de </w:t>
      </w:r>
      <w:proofErr w:type="spellStart"/>
      <w:r w:rsidRPr="008C0E96">
        <w:t>LichtPuntHoogte</w:t>
      </w:r>
      <w:proofErr w:type="spellEnd"/>
      <w:r w:rsidRPr="008C0E96">
        <w:t xml:space="preserve"> en </w:t>
      </w:r>
      <w:proofErr w:type="spellStart"/>
      <w:r w:rsidRPr="008C0E96">
        <w:t>LichtPuntsAfstand</w:t>
      </w:r>
      <w:proofErr w:type="spellEnd"/>
      <w:r w:rsidRPr="008C0E96">
        <w:t xml:space="preserve"> zijn aangegeven van de lichtmasten nabij de HS-leiding evenals waar de waarschuwingsbordjes te plaat</w:t>
      </w:r>
      <w:r w:rsidR="003511B2">
        <w:t>sen;</w:t>
      </w:r>
    </w:p>
    <w:p w14:paraId="67828E97" w14:textId="77777777" w:rsidR="004F60DD" w:rsidRPr="008C0E96" w:rsidRDefault="004F60DD" w:rsidP="00996A22">
      <w:pPr>
        <w:numPr>
          <w:ilvl w:val="0"/>
          <w:numId w:val="23"/>
        </w:numPr>
      </w:pPr>
      <w:r w:rsidRPr="008C0E96">
        <w:t xml:space="preserve">De installatiekosten voor de werkzaamheden en materialen t.b.v. de voedingskasten, dienen te zijn </w:t>
      </w:r>
      <w:r w:rsidR="003511B2">
        <w:t>opgenomen in de overeenkomstige</w:t>
      </w:r>
      <w:r w:rsidR="00A82183">
        <w:t xml:space="preserve"> </w:t>
      </w:r>
      <w:proofErr w:type="spellStart"/>
      <w:r w:rsidR="00A82183">
        <w:t>besteksposten</w:t>
      </w:r>
      <w:proofErr w:type="spellEnd"/>
      <w:r w:rsidR="003511B2">
        <w:t>;</w:t>
      </w:r>
    </w:p>
    <w:p w14:paraId="16A52BF9" w14:textId="7A94EA00" w:rsidR="008247EB" w:rsidRDefault="008247EB" w:rsidP="00996A22">
      <w:pPr>
        <w:numPr>
          <w:ilvl w:val="0"/>
          <w:numId w:val="23"/>
        </w:numPr>
      </w:pPr>
      <w:r w:rsidRPr="008C0E96">
        <w:t xml:space="preserve">De </w:t>
      </w:r>
      <w:proofErr w:type="spellStart"/>
      <w:r w:rsidR="00874455" w:rsidRPr="008C0E96">
        <w:t>gereedmelding</w:t>
      </w:r>
      <w:proofErr w:type="spellEnd"/>
      <w:r w:rsidRPr="008C0E96">
        <w:t xml:space="preserve"> van de installatie dient</w:t>
      </w:r>
      <w:r w:rsidR="002E6582">
        <w:t xml:space="preserve"> door de aannemer</w:t>
      </w:r>
      <w:r w:rsidR="00C94B0D">
        <w:t xml:space="preserve"> </w:t>
      </w:r>
      <w:r w:rsidR="003511B2">
        <w:t>te geschieden;</w:t>
      </w:r>
    </w:p>
    <w:p w14:paraId="59949F43" w14:textId="77777777" w:rsidR="002E6582" w:rsidRPr="008C0E96" w:rsidRDefault="002E6582" w:rsidP="002E6582">
      <w:pPr>
        <w:ind w:left="1571"/>
      </w:pPr>
    </w:p>
    <w:p w14:paraId="35AEA2D5" w14:textId="77777777" w:rsidR="008247EB" w:rsidRPr="002E6582" w:rsidRDefault="008247EB" w:rsidP="00996A22">
      <w:pPr>
        <w:numPr>
          <w:ilvl w:val="0"/>
          <w:numId w:val="23"/>
        </w:numPr>
      </w:pPr>
      <w:r w:rsidRPr="002E6582">
        <w:t>De aanvraag voor keuring van de i</w:t>
      </w:r>
      <w:r w:rsidR="002E6582" w:rsidRPr="002E6582">
        <w:t xml:space="preserve">nstallatie dient vergezeld </w:t>
      </w:r>
      <w:r w:rsidRPr="002E6582">
        <w:t>te gaan van een aanvraag voor levering van energie ten name</w:t>
      </w:r>
      <w:r w:rsidR="002E6582" w:rsidRPr="002E6582">
        <w:t xml:space="preserve"> </w:t>
      </w:r>
      <w:r w:rsidRPr="002E6582">
        <w:t>van:</w:t>
      </w:r>
      <w:r w:rsidRPr="002E6582">
        <w:cr/>
        <w:t>Provincie Noord-Brabant</w:t>
      </w:r>
      <w:r w:rsidRPr="002E6582">
        <w:cr/>
        <w:t>Cluster Projecten en Vastgoed</w:t>
      </w:r>
      <w:r w:rsidRPr="002E6582">
        <w:cr/>
        <w:t>Postbus 90151</w:t>
      </w:r>
      <w:r w:rsidRPr="002E6582">
        <w:cr/>
      </w:r>
      <w:r w:rsidR="005B31AB" w:rsidRPr="002E6582">
        <w:t xml:space="preserve">5200 </w:t>
      </w:r>
      <w:r w:rsidRPr="002E6582">
        <w:t xml:space="preserve">MC </w:t>
      </w:r>
      <w:r w:rsidR="003511B2" w:rsidRPr="002E6582">
        <w:t>’</w:t>
      </w:r>
      <w:r w:rsidRPr="002E6582">
        <w:t>s-Hertogenbosch</w:t>
      </w:r>
      <w:r w:rsidR="003511B2" w:rsidRPr="002E6582">
        <w:t>;</w:t>
      </w:r>
    </w:p>
    <w:p w14:paraId="07A9A8E3" w14:textId="77777777" w:rsidR="008247EB" w:rsidRPr="008C0E96" w:rsidRDefault="008247EB" w:rsidP="00996A22">
      <w:pPr>
        <w:numPr>
          <w:ilvl w:val="0"/>
          <w:numId w:val="23"/>
        </w:numPr>
      </w:pPr>
      <w:r w:rsidRPr="008C0E96">
        <w:t>Alle aanvragen en meldi</w:t>
      </w:r>
      <w:r w:rsidR="002E6582">
        <w:t xml:space="preserve">ngen dienen in afschrift aan de </w:t>
      </w:r>
      <w:r w:rsidRPr="008C0E96">
        <w:t>directie te worden verstrekt.</w:t>
      </w:r>
    </w:p>
    <w:p w14:paraId="12C0C856" w14:textId="77777777" w:rsidR="00A27E19" w:rsidRPr="00114628" w:rsidRDefault="00195486" w:rsidP="00A27E19">
      <w:pPr>
        <w:pStyle w:val="Heading2"/>
        <w:numPr>
          <w:ilvl w:val="12"/>
          <w:numId w:val="0"/>
        </w:numPr>
        <w:tabs>
          <w:tab w:val="left" w:pos="851"/>
        </w:tabs>
        <w:rPr>
          <w:i w:val="0"/>
        </w:rPr>
      </w:pPr>
      <w:bookmarkStart w:id="9" w:name="_Toc451846003"/>
      <w:r>
        <w:rPr>
          <w:i w:val="0"/>
        </w:rPr>
        <w:t>1.8</w:t>
      </w:r>
      <w:r w:rsidR="00A27E19" w:rsidRPr="00114628">
        <w:rPr>
          <w:i w:val="0"/>
        </w:rPr>
        <w:tab/>
      </w:r>
      <w:r w:rsidR="00911717" w:rsidRPr="00114628">
        <w:rPr>
          <w:i w:val="0"/>
        </w:rPr>
        <w:t>Aanbrengen van schakel- en verdeelinrichting (</w:t>
      </w:r>
      <w:r w:rsidR="00A27E19" w:rsidRPr="00114628">
        <w:rPr>
          <w:i w:val="0"/>
        </w:rPr>
        <w:t>E-Voedingskast</w:t>
      </w:r>
      <w:r w:rsidR="00911717" w:rsidRPr="00114628">
        <w:rPr>
          <w:i w:val="0"/>
        </w:rPr>
        <w:t>)</w:t>
      </w:r>
      <w:bookmarkEnd w:id="9"/>
    </w:p>
    <w:p w14:paraId="08D243BE" w14:textId="77777777" w:rsidR="00A27E19" w:rsidRPr="008C0E96" w:rsidRDefault="00A27E19" w:rsidP="008C0E96">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851"/>
      </w:pPr>
      <w:r w:rsidRPr="008C0E96">
        <w:t>De volgende eisen dienen in acht te worden genomen bij het plaatsen van E-voedingskast:</w:t>
      </w:r>
    </w:p>
    <w:p w14:paraId="057D81DB" w14:textId="77777777" w:rsidR="00A27E19" w:rsidRPr="008C0E96" w:rsidRDefault="00A27E19" w:rsidP="00996A22">
      <w:pPr>
        <w:numPr>
          <w:ilvl w:val="0"/>
          <w:numId w:val="23"/>
        </w:numPr>
      </w:pPr>
      <w:r w:rsidRPr="008C0E96">
        <w:t xml:space="preserve">Ontwerplevensduur E-voedingskast </w:t>
      </w:r>
      <w:r w:rsidR="001E68F5" w:rsidRPr="008C0E96">
        <w:t xml:space="preserve">buitenwerk </w:t>
      </w:r>
      <w:r w:rsidRPr="008C0E96">
        <w:t>30 jaar</w:t>
      </w:r>
      <w:r w:rsidR="001E68F5" w:rsidRPr="008C0E96">
        <w:t xml:space="preserve">, </w:t>
      </w:r>
      <w:r w:rsidR="001E68F5" w:rsidRPr="002E6582">
        <w:t>binnenwerk 15 jaar</w:t>
      </w:r>
      <w:r w:rsidR="003511B2" w:rsidRPr="002E6582">
        <w:t>;</w:t>
      </w:r>
    </w:p>
    <w:p w14:paraId="3AEB5A05" w14:textId="77777777" w:rsidR="00A27E19" w:rsidRPr="008C0E96" w:rsidRDefault="00A27E19" w:rsidP="00996A22">
      <w:pPr>
        <w:numPr>
          <w:ilvl w:val="0"/>
          <w:numId w:val="23"/>
        </w:numPr>
      </w:pPr>
      <w:r w:rsidRPr="008C0E96">
        <w:t xml:space="preserve">Servicetoegankelijke </w:t>
      </w:r>
      <w:r w:rsidR="00460478" w:rsidRPr="008C0E96">
        <w:t>plaats,</w:t>
      </w:r>
      <w:r w:rsidRPr="008C0E96">
        <w:t xml:space="preserve"> verkeersvrij benaderbaar met reguliere serviceauto</w:t>
      </w:r>
      <w:r w:rsidR="00965886" w:rsidRPr="008C0E96">
        <w:t xml:space="preserve"> dient nabij kast gerealiseerd te zijn, eventueel met behulp van gras</w:t>
      </w:r>
      <w:r w:rsidR="00114628" w:rsidRPr="008C0E96">
        <w:t>betonstenen</w:t>
      </w:r>
      <w:r w:rsidR="003511B2">
        <w:t>;</w:t>
      </w:r>
      <w:r w:rsidR="00965886" w:rsidRPr="008C0E96">
        <w:t xml:space="preserve"> </w:t>
      </w:r>
      <w:r w:rsidRPr="008C0E96">
        <w:t xml:space="preserve"> </w:t>
      </w:r>
    </w:p>
    <w:p w14:paraId="71E932C7" w14:textId="77777777" w:rsidR="00A27E19" w:rsidRPr="008C0E96" w:rsidRDefault="00A27E19" w:rsidP="00996A22">
      <w:pPr>
        <w:numPr>
          <w:ilvl w:val="0"/>
          <w:numId w:val="23"/>
        </w:numPr>
      </w:pPr>
      <w:r w:rsidRPr="008C0E96">
        <w:t>Kast moet voldoen aan de geldende</w:t>
      </w:r>
      <w:r w:rsidR="00A82183">
        <w:t xml:space="preserve"> normen,</w:t>
      </w:r>
      <w:r w:rsidRPr="008C0E96">
        <w:t xml:space="preserve"> wet- en regelgeving</w:t>
      </w:r>
      <w:r w:rsidR="003511B2">
        <w:t>;</w:t>
      </w:r>
    </w:p>
    <w:p w14:paraId="39E2A83B" w14:textId="77777777" w:rsidR="00A27E19" w:rsidRPr="008C0E96" w:rsidRDefault="00A27E19" w:rsidP="00996A22">
      <w:pPr>
        <w:numPr>
          <w:ilvl w:val="0"/>
          <w:numId w:val="23"/>
        </w:numPr>
      </w:pPr>
      <w:r w:rsidRPr="008C0E96">
        <w:t xml:space="preserve">De kast moet deugdelijk en stabiel zijn gefundeerd, waarbij </w:t>
      </w:r>
      <w:r w:rsidR="00965886" w:rsidRPr="008C0E96">
        <w:t>toe leidende</w:t>
      </w:r>
      <w:r w:rsidRPr="008C0E96">
        <w:t xml:space="preserve"> kabels en leidingen op trek ontlast te zijn </w:t>
      </w:r>
      <w:r w:rsidR="005B31AB" w:rsidRPr="008C0E96">
        <w:t xml:space="preserve">en </w:t>
      </w:r>
      <w:r w:rsidRPr="008C0E96">
        <w:t>toegankelijk en vervangbaar moeten blijven</w:t>
      </w:r>
      <w:r w:rsidR="003511B2">
        <w:t>;</w:t>
      </w:r>
    </w:p>
    <w:p w14:paraId="475CB24E" w14:textId="77777777" w:rsidR="00911717" w:rsidRPr="008C0E96" w:rsidRDefault="00911717" w:rsidP="00996A22">
      <w:pPr>
        <w:numPr>
          <w:ilvl w:val="0"/>
          <w:numId w:val="23"/>
        </w:numPr>
      </w:pPr>
      <w:r w:rsidRPr="008C0E96">
        <w:t xml:space="preserve">De schakel- en verdeelinrichting tussen de 10 en 15 cm boven </w:t>
      </w:r>
      <w:r w:rsidRPr="008C0E96">
        <w:cr/>
        <w:t xml:space="preserve">het tegelbordes plaatsen op een </w:t>
      </w:r>
      <w:r w:rsidR="00114628" w:rsidRPr="008C0E96">
        <w:t>betonnen</w:t>
      </w:r>
      <w:r w:rsidRPr="008C0E96">
        <w:t xml:space="preserve"> sokkel</w:t>
      </w:r>
      <w:r w:rsidR="003511B2">
        <w:t>;</w:t>
      </w:r>
    </w:p>
    <w:p w14:paraId="4A313021" w14:textId="77777777" w:rsidR="00A27E19" w:rsidRPr="008C0E96" w:rsidRDefault="00A27E19" w:rsidP="00996A22">
      <w:pPr>
        <w:numPr>
          <w:ilvl w:val="0"/>
          <w:numId w:val="23"/>
        </w:numPr>
      </w:pPr>
      <w:r w:rsidRPr="008C0E96">
        <w:t>De kast moet zijn gespoten in de kleur RAL 7034</w:t>
      </w:r>
      <w:r w:rsidR="007732BD" w:rsidRPr="008C0E96">
        <w:t>, voorzien van een door de directie goedgekeurde coating tegen graffiti en aanplakbiljetten</w:t>
      </w:r>
      <w:r w:rsidR="003511B2">
        <w:t>;</w:t>
      </w:r>
    </w:p>
    <w:p w14:paraId="5C103B00" w14:textId="77777777" w:rsidR="00911717" w:rsidRPr="002E6582" w:rsidRDefault="00911717" w:rsidP="00996A22">
      <w:pPr>
        <w:numPr>
          <w:ilvl w:val="0"/>
          <w:numId w:val="23"/>
        </w:numPr>
      </w:pPr>
      <w:r w:rsidRPr="002E6582">
        <w:t>Schakel- en verdeelinrichtingen dienen</w:t>
      </w:r>
      <w:r w:rsidR="002E6582">
        <w:t xml:space="preserve"> zoveel mogelijk aan één zijde </w:t>
      </w:r>
      <w:r w:rsidRPr="002E6582">
        <w:t>van de weg geplaatst te worden buiten de obstakelvrije zone</w:t>
      </w:r>
      <w:r w:rsidR="003511B2" w:rsidRPr="002E6582">
        <w:t>;</w:t>
      </w:r>
    </w:p>
    <w:p w14:paraId="75B4671B" w14:textId="77777777" w:rsidR="00911717" w:rsidRPr="008C0E96" w:rsidRDefault="00911717" w:rsidP="00996A22">
      <w:pPr>
        <w:numPr>
          <w:ilvl w:val="0"/>
          <w:numId w:val="23"/>
        </w:numPr>
      </w:pPr>
      <w:r w:rsidRPr="008C0E96">
        <w:t xml:space="preserve">De schakel- en verdeelinrichting direct langs provinciale wegen zodanig </w:t>
      </w:r>
      <w:r w:rsidRPr="008C0E96">
        <w:cr/>
        <w:t>opstellen dat de toegangsdeuren naar de bermzijde worden geplaatst</w:t>
      </w:r>
      <w:r w:rsidR="003511B2">
        <w:t>;</w:t>
      </w:r>
    </w:p>
    <w:p w14:paraId="24E47D88" w14:textId="77777777" w:rsidR="00911717" w:rsidRPr="008C0E96" w:rsidRDefault="00911717" w:rsidP="00996A22">
      <w:pPr>
        <w:numPr>
          <w:ilvl w:val="0"/>
          <w:numId w:val="23"/>
        </w:numPr>
      </w:pPr>
      <w:r w:rsidRPr="008C0E96">
        <w:t xml:space="preserve">In de schakel- en verdeelinrichting alle afgaande kabels afwerken </w:t>
      </w:r>
      <w:r w:rsidRPr="008C0E96">
        <w:cr/>
        <w:t>op klemmenstroken; kabels dienen deugdelijk op ‘trek’ te worden ontlast</w:t>
      </w:r>
      <w:r w:rsidR="003511B2">
        <w:t>;</w:t>
      </w:r>
    </w:p>
    <w:p w14:paraId="6CB094A8" w14:textId="77777777" w:rsidR="00604F13" w:rsidRPr="008C0E96" w:rsidRDefault="00604F13" w:rsidP="00996A22">
      <w:pPr>
        <w:numPr>
          <w:ilvl w:val="0"/>
          <w:numId w:val="23"/>
        </w:numPr>
      </w:pPr>
      <w:r w:rsidRPr="008C0E96">
        <w:t xml:space="preserve">Buiten opgestelde schakel- en verdeelinrichtingen na </w:t>
      </w:r>
      <w:r w:rsidR="00965886" w:rsidRPr="008C0E96">
        <w:t>af</w:t>
      </w:r>
      <w:r w:rsidR="008C0E96">
        <w:t xml:space="preserve"> </w:t>
      </w:r>
      <w:r w:rsidR="00965886" w:rsidRPr="008C0E96">
        <w:t>montage</w:t>
      </w:r>
      <w:r w:rsidRPr="008C0E96">
        <w:t xml:space="preserve"> tot </w:t>
      </w:r>
      <w:r w:rsidRPr="008C0E96">
        <w:cr/>
        <w:t xml:space="preserve">maaiveldhoogte aanvullen met brekerzand tot 30 cm onder </w:t>
      </w:r>
      <w:r w:rsidRPr="008C0E96">
        <w:cr/>
        <w:t>het maaiveldniv</w:t>
      </w:r>
      <w:r w:rsidR="007732BD" w:rsidRPr="008C0E96">
        <w:t>eau</w:t>
      </w:r>
      <w:r w:rsidRPr="008C0E96">
        <w:t>. Daarna de sokkel afvullen</w:t>
      </w:r>
      <w:r w:rsidR="007732BD" w:rsidRPr="008C0E96">
        <w:t xml:space="preserve"> </w:t>
      </w:r>
      <w:r w:rsidRPr="008C0E96">
        <w:t>tot maaiveldniv</w:t>
      </w:r>
      <w:r w:rsidR="007732BD" w:rsidRPr="008C0E96">
        <w:t>eau</w:t>
      </w:r>
      <w:r w:rsidRPr="008C0E96">
        <w:t xml:space="preserve"> met vochtwerende korrels (EBW)</w:t>
      </w:r>
      <w:r w:rsidR="003511B2">
        <w:t>;</w:t>
      </w:r>
    </w:p>
    <w:p w14:paraId="4D43F175" w14:textId="77777777" w:rsidR="00604F13" w:rsidRPr="008C0E96" w:rsidRDefault="00604F13" w:rsidP="00996A22">
      <w:pPr>
        <w:numPr>
          <w:ilvl w:val="0"/>
          <w:numId w:val="23"/>
        </w:numPr>
      </w:pPr>
      <w:r w:rsidRPr="008C0E96">
        <w:t xml:space="preserve">Ter bescherming wordt om de kast(en) een tegelbordes aangebracht </w:t>
      </w:r>
      <w:r w:rsidRPr="008C0E96">
        <w:cr/>
        <w:t xml:space="preserve">aangevuld met 7 stuks kunststof diamantkop beschermingspalen </w:t>
      </w:r>
      <w:r w:rsidRPr="008C0E96">
        <w:cr/>
        <w:t xml:space="preserve">met stalen </w:t>
      </w:r>
      <w:r w:rsidR="005B31AB" w:rsidRPr="008C0E96">
        <w:t xml:space="preserve">kern </w:t>
      </w:r>
      <w:r w:rsidRPr="008C0E96">
        <w:t xml:space="preserve">van het merk </w:t>
      </w:r>
      <w:proofErr w:type="spellStart"/>
      <w:r w:rsidRPr="008C0E96">
        <w:t>Bokes</w:t>
      </w:r>
      <w:proofErr w:type="spellEnd"/>
      <w:r w:rsidRPr="008C0E96">
        <w:t xml:space="preserve"> of gelijkwaardig</w:t>
      </w:r>
      <w:r w:rsidR="00C129E7" w:rsidRPr="008C0E96">
        <w:t>, voorzien van 2 reflecterende banden</w:t>
      </w:r>
      <w:r w:rsidR="003511B2">
        <w:t xml:space="preserve"> </w:t>
      </w:r>
      <w:r w:rsidRPr="008C0E96">
        <w:t>(opstelling volgens model provincie)</w:t>
      </w:r>
      <w:r w:rsidR="003511B2">
        <w:t>;</w:t>
      </w:r>
    </w:p>
    <w:p w14:paraId="4292FC3B" w14:textId="77777777" w:rsidR="001240FE" w:rsidRPr="008C0E96" w:rsidRDefault="001240FE" w:rsidP="00996A22">
      <w:pPr>
        <w:numPr>
          <w:ilvl w:val="0"/>
          <w:numId w:val="23"/>
        </w:numPr>
      </w:pPr>
      <w:r w:rsidRPr="008C0E96">
        <w:lastRenderedPageBreak/>
        <w:t>Het aansluiten v</w:t>
      </w:r>
      <w:r w:rsidR="002E6582">
        <w:t xml:space="preserve">an de voedingskast(en) volgens </w:t>
      </w:r>
      <w:r w:rsidR="007732BD" w:rsidRPr="008C0E96">
        <w:t>bestek postnummer</w:t>
      </w:r>
      <w:r w:rsidRPr="008C0E96">
        <w:t xml:space="preserve">(s) ******, ****** en ******, </w:t>
      </w:r>
      <w:r w:rsidRPr="008C0E96">
        <w:cr/>
        <w:t>dient te geschieden door het</w:t>
      </w:r>
      <w:r w:rsidR="002E6582">
        <w:t xml:space="preserve"> energieleverend bedrijf op de </w:t>
      </w:r>
      <w:r w:rsidRPr="008C0E96">
        <w:t>netvoeding. De hoofdzekering dient 3x**A te zijn.</w:t>
      </w:r>
      <w:r w:rsidRPr="008C0E96">
        <w:cr/>
        <w:t>De aannemer van dit best</w:t>
      </w:r>
      <w:r w:rsidR="002E6582">
        <w:t xml:space="preserve">ek dient de coördinatie van de </w:t>
      </w:r>
      <w:r w:rsidRPr="008C0E96">
        <w:t>werkzaamheden voor het aansluiten te verzorgen.</w:t>
      </w:r>
      <w:r w:rsidRPr="008C0E96">
        <w:cr/>
        <w:t>Kosten voor de ge</w:t>
      </w:r>
      <w:r w:rsidR="002E6582">
        <w:t xml:space="preserve">noemde coördinatie, alsmede de </w:t>
      </w:r>
      <w:r w:rsidRPr="008C0E96">
        <w:t xml:space="preserve">aansluitkosten van het </w:t>
      </w:r>
      <w:r w:rsidR="002E6582">
        <w:t xml:space="preserve">energieleverend bedrijf worden </w:t>
      </w:r>
      <w:r w:rsidRPr="008C0E96">
        <w:t>verrekend op stelpost</w:t>
      </w:r>
      <w:r w:rsidR="003511B2">
        <w:t>;</w:t>
      </w:r>
    </w:p>
    <w:p w14:paraId="1BE33E66" w14:textId="77777777" w:rsidR="008247EB" w:rsidRDefault="008247EB" w:rsidP="00996A22">
      <w:pPr>
        <w:numPr>
          <w:ilvl w:val="0"/>
          <w:numId w:val="23"/>
        </w:numPr>
      </w:pPr>
      <w:r w:rsidRPr="008C0E96">
        <w:t>Voor de oplevering moeten de installati</w:t>
      </w:r>
      <w:r w:rsidR="002E6582">
        <w:t xml:space="preserve">es door het </w:t>
      </w:r>
      <w:r w:rsidRPr="008C0E96">
        <w:t>energiebedrijf zijn goedgekeurd</w:t>
      </w:r>
      <w:r w:rsidR="003511B2">
        <w:t>;</w:t>
      </w:r>
    </w:p>
    <w:p w14:paraId="77DD9629" w14:textId="77777777" w:rsidR="002E6582" w:rsidRPr="008C0E96" w:rsidRDefault="002E6582" w:rsidP="002E6582">
      <w:pPr>
        <w:ind w:left="1571"/>
      </w:pPr>
    </w:p>
    <w:p w14:paraId="0AD68B33" w14:textId="1FF4475E" w:rsidR="008247EB" w:rsidRPr="008C0E96" w:rsidRDefault="008247EB" w:rsidP="00996A22">
      <w:pPr>
        <w:numPr>
          <w:ilvl w:val="0"/>
          <w:numId w:val="23"/>
        </w:numPr>
      </w:pPr>
      <w:r w:rsidRPr="008C0E96">
        <w:t xml:space="preserve">Indien de aannemer in het bezit is van </w:t>
      </w:r>
      <w:r w:rsidR="005B31AB" w:rsidRPr="008C0E96">
        <w:t xml:space="preserve">een </w:t>
      </w:r>
      <w:r w:rsidR="002E6582">
        <w:t>waarborg-</w:t>
      </w:r>
      <w:r w:rsidRPr="008C0E96">
        <w:t>certificaat mogen de keuringen door de</w:t>
      </w:r>
      <w:r w:rsidR="008F4033" w:rsidRPr="008C0E96">
        <w:t xml:space="preserve"> </w:t>
      </w:r>
      <w:r w:rsidRPr="008C0E96">
        <w:t>aannemer zelf worden uitgevoerd. Het certificaat moet aan</w:t>
      </w:r>
      <w:r w:rsidR="008F4033" w:rsidRPr="008C0E96">
        <w:t xml:space="preserve"> </w:t>
      </w:r>
      <w:r w:rsidRPr="008C0E96">
        <w:t>de a</w:t>
      </w:r>
      <w:r w:rsidR="002E6582">
        <w:t>annemer zijn afgegeven door een</w:t>
      </w:r>
      <w:r w:rsidR="00C94B0D">
        <w:t xml:space="preserve"> </w:t>
      </w:r>
      <w:r w:rsidRPr="008C0E96">
        <w:t>certificatie-inste</w:t>
      </w:r>
      <w:r w:rsidR="00C94B0D">
        <w:t xml:space="preserve">lling erkend door een nationale </w:t>
      </w:r>
      <w:r w:rsidR="00965886" w:rsidRPr="008C0E96">
        <w:t>accreditatieinstelling</w:t>
      </w:r>
      <w:r w:rsidR="002E6582">
        <w:t xml:space="preserve"> (in Nederland: de Raad </w:t>
      </w:r>
      <w:proofErr w:type="spellStart"/>
      <w:r w:rsidR="002E6582">
        <w:t>voor</w:t>
      </w:r>
      <w:r w:rsidRPr="008C0E96">
        <w:t>Accreditatie</w:t>
      </w:r>
      <w:proofErr w:type="spellEnd"/>
      <w:r w:rsidR="00FE1F6E">
        <w:t>);</w:t>
      </w:r>
    </w:p>
    <w:p w14:paraId="63A6D102" w14:textId="77777777" w:rsidR="008247EB" w:rsidRPr="008C0E96" w:rsidRDefault="008247EB" w:rsidP="00996A22">
      <w:pPr>
        <w:numPr>
          <w:ilvl w:val="0"/>
          <w:numId w:val="23"/>
        </w:numPr>
      </w:pPr>
      <w:r w:rsidRPr="008C0E96">
        <w:t xml:space="preserve">De bestrating rondom kasten dient aan de voorzijde </w:t>
      </w:r>
      <w:r w:rsidRPr="003B49FB">
        <w:t>120cm</w:t>
      </w:r>
      <w:r w:rsidR="00195486" w:rsidRPr="003B49FB">
        <w:t xml:space="preserve"> (</w:t>
      </w:r>
      <w:r w:rsidR="009561B8" w:rsidRPr="003B49FB">
        <w:t>4</w:t>
      </w:r>
      <w:r w:rsidR="00195486" w:rsidRPr="003B49FB">
        <w:t xml:space="preserve"> </w:t>
      </w:r>
      <w:r w:rsidR="00195486" w:rsidRPr="008C0E96">
        <w:t>tegels 30x30cm + opsluitband)</w:t>
      </w:r>
      <w:r w:rsidRPr="008C0E96">
        <w:t xml:space="preserve"> te bedragen</w:t>
      </w:r>
      <w:r w:rsidR="00195486" w:rsidRPr="008C0E96">
        <w:t xml:space="preserve"> </w:t>
      </w:r>
      <w:r w:rsidRPr="008C0E96">
        <w:t>en aan de overige zijden 60cm</w:t>
      </w:r>
      <w:r w:rsidR="00195486" w:rsidRPr="008C0E96">
        <w:t xml:space="preserve"> (2 tegels 30x30cm + opsluitband)</w:t>
      </w:r>
      <w:r w:rsidR="00FE1F6E">
        <w:t xml:space="preserve">; </w:t>
      </w:r>
    </w:p>
    <w:p w14:paraId="11AD1D62" w14:textId="77777777" w:rsidR="008247EB" w:rsidRPr="008C0E96" w:rsidRDefault="008247EB" w:rsidP="00996A22">
      <w:pPr>
        <w:numPr>
          <w:ilvl w:val="0"/>
          <w:numId w:val="23"/>
        </w:numPr>
      </w:pPr>
      <w:r w:rsidRPr="008C0E96">
        <w:t>De bestrating rondom kasten dient</w:t>
      </w:r>
      <w:r w:rsidR="002E6582">
        <w:t xml:space="preserve"> 5 cm boven maaiveld te worden </w:t>
      </w:r>
      <w:r w:rsidRPr="008C0E96">
        <w:t>aangebracht op een geel zandbed van minimaal 20cm dik</w:t>
      </w:r>
      <w:r w:rsidR="00FE1F6E">
        <w:t>;</w:t>
      </w:r>
    </w:p>
    <w:p w14:paraId="394D0268" w14:textId="77777777" w:rsidR="008247EB" w:rsidRPr="008C0E96" w:rsidRDefault="008247EB" w:rsidP="00996A22">
      <w:pPr>
        <w:numPr>
          <w:ilvl w:val="0"/>
          <w:numId w:val="23"/>
        </w:numPr>
      </w:pPr>
      <w:r w:rsidRPr="008C0E96">
        <w:t>De bestrating dient uitgevoerd te wor</w:t>
      </w:r>
      <w:r w:rsidR="002E6582">
        <w:t xml:space="preserve">den met behulp van betontegels </w:t>
      </w:r>
      <w:r w:rsidRPr="008C0E96">
        <w:t>die opgesloten dienen te worden door middel van betonnen opsluitbanden</w:t>
      </w:r>
      <w:r w:rsidR="00FE1F6E">
        <w:t>;</w:t>
      </w:r>
    </w:p>
    <w:p w14:paraId="5A622666" w14:textId="77777777" w:rsidR="008247EB" w:rsidRPr="008C0E96" w:rsidRDefault="008247EB" w:rsidP="00996A22">
      <w:pPr>
        <w:numPr>
          <w:ilvl w:val="0"/>
          <w:numId w:val="23"/>
        </w:numPr>
      </w:pPr>
      <w:r w:rsidRPr="008C0E96">
        <w:t>In de aan te brengen bestrating rondom de</w:t>
      </w:r>
      <w:r w:rsidR="002E6582">
        <w:t xml:space="preserve"> schakel- en verdeelinrichting </w:t>
      </w:r>
      <w:r w:rsidRPr="008C0E96">
        <w:t>rekening houden met aan te brengen meet- inspectieput</w:t>
      </w:r>
      <w:r w:rsidR="00AE1B1A" w:rsidRPr="008C0E96">
        <w:t xml:space="preserve"> t.b.v. de aarde</w:t>
      </w:r>
      <w:r w:rsidR="00FE1F6E">
        <w:t>;</w:t>
      </w:r>
    </w:p>
    <w:p w14:paraId="0267F000" w14:textId="77777777" w:rsidR="00AE1B1A" w:rsidRPr="008C0E96" w:rsidRDefault="00AE1B1A" w:rsidP="00996A22">
      <w:pPr>
        <w:numPr>
          <w:ilvl w:val="0"/>
          <w:numId w:val="23"/>
        </w:numPr>
      </w:pPr>
      <w:r w:rsidRPr="008C0E96">
        <w:t>De codering</w:t>
      </w:r>
      <w:r w:rsidR="000C2B3D">
        <w:t>/nummering</w:t>
      </w:r>
      <w:r w:rsidRPr="008C0E96">
        <w:t xml:space="preserve"> van de voedingskasten bestaat uit maximaal 4 karakters. </w:t>
      </w:r>
      <w:r w:rsidRPr="008C0E96">
        <w:cr/>
        <w:t>(een C met maximaal 3 cijfers)</w:t>
      </w:r>
      <w:r w:rsidR="00FE1F6E">
        <w:t>;</w:t>
      </w:r>
    </w:p>
    <w:p w14:paraId="686ED46A" w14:textId="77777777" w:rsidR="00AE1B1A" w:rsidRPr="008C0E96" w:rsidRDefault="00AE1B1A" w:rsidP="00996A22">
      <w:pPr>
        <w:numPr>
          <w:ilvl w:val="0"/>
          <w:numId w:val="23"/>
        </w:numPr>
      </w:pPr>
      <w:r w:rsidRPr="008C0E96">
        <w:t xml:space="preserve">De installatie, uitgerust met een kabelbeveiligingssysteem, mag in gebruik worden gesteld </w:t>
      </w:r>
      <w:r w:rsidRPr="008C0E96">
        <w:cr/>
        <w:t xml:space="preserve">als aan de volgende voorwaarden is voldaan: </w:t>
      </w:r>
      <w:r w:rsidRPr="008C0E96">
        <w:cr/>
        <w:t xml:space="preserve">a. </w:t>
      </w:r>
      <w:r w:rsidRPr="008C0E96">
        <w:tab/>
        <w:t>de kabelbeveiligingseenh</w:t>
      </w:r>
      <w:r w:rsidR="002E6582">
        <w:t xml:space="preserve">eden moeten door de fabrikant </w:t>
      </w:r>
      <w:r w:rsidRPr="008C0E96">
        <w:t>zijn afgeregeld volgens opgave van de installateur</w:t>
      </w:r>
      <w:r w:rsidR="00FE1F6E">
        <w:t>;</w:t>
      </w:r>
      <w:r w:rsidRPr="008C0E96">
        <w:cr/>
        <w:t xml:space="preserve">b. </w:t>
      </w:r>
      <w:r w:rsidRPr="008C0E96">
        <w:tab/>
        <w:t xml:space="preserve">het </w:t>
      </w:r>
      <w:r w:rsidR="005B31AB" w:rsidRPr="008C0E96">
        <w:t xml:space="preserve">kabelbeveiligingssysteem </w:t>
      </w:r>
      <w:r w:rsidRPr="008C0E96">
        <w:t>functioneel getest is</w:t>
      </w:r>
      <w:r w:rsidR="00FE1F6E">
        <w:t>.</w:t>
      </w:r>
    </w:p>
    <w:p w14:paraId="7ED7CAFC" w14:textId="77777777" w:rsidR="001240FE" w:rsidRPr="00114628" w:rsidRDefault="00195486" w:rsidP="001240FE">
      <w:pPr>
        <w:pStyle w:val="Heading2"/>
        <w:numPr>
          <w:ilvl w:val="12"/>
          <w:numId w:val="0"/>
        </w:numPr>
        <w:tabs>
          <w:tab w:val="left" w:pos="851"/>
        </w:tabs>
        <w:rPr>
          <w:i w:val="0"/>
        </w:rPr>
      </w:pPr>
      <w:bookmarkStart w:id="10" w:name="_Toc451846004"/>
      <w:r>
        <w:rPr>
          <w:i w:val="0"/>
        </w:rPr>
        <w:t>1.9</w:t>
      </w:r>
      <w:r w:rsidR="001240FE" w:rsidRPr="00114628">
        <w:rPr>
          <w:i w:val="0"/>
        </w:rPr>
        <w:tab/>
        <w:t>Aanbrengen aarding</w:t>
      </w:r>
      <w:bookmarkEnd w:id="10"/>
    </w:p>
    <w:p w14:paraId="37932CA5" w14:textId="77777777" w:rsidR="008C610A" w:rsidRPr="008C0E96" w:rsidRDefault="008C610A" w:rsidP="00996A22">
      <w:pPr>
        <w:numPr>
          <w:ilvl w:val="0"/>
          <w:numId w:val="23"/>
        </w:numPr>
      </w:pPr>
      <w:r w:rsidRPr="008C0E96">
        <w:t xml:space="preserve">Voordat de aannemer elektroden aanbrengt dient hij zich ervan te overtuigen, </w:t>
      </w:r>
      <w:r w:rsidRPr="008C0E96">
        <w:cr/>
        <w:t>zo</w:t>
      </w:r>
      <w:r w:rsidR="008C0E96">
        <w:t xml:space="preserve"> </w:t>
      </w:r>
      <w:r w:rsidRPr="008C0E96">
        <w:t>nodig door voldoende ontgraving, dat geen beschadigingen kunnen ontstaan aan mogelijk in de grond liggende kabels, leidingen enz</w:t>
      </w:r>
      <w:r w:rsidR="005B31AB">
        <w:t>.</w:t>
      </w:r>
      <w:r w:rsidR="00FE1F6E">
        <w:t>;</w:t>
      </w:r>
    </w:p>
    <w:p w14:paraId="24247C9A" w14:textId="0BA50AAC" w:rsidR="008C610A" w:rsidRPr="008C0E96" w:rsidRDefault="008C610A" w:rsidP="00996A22">
      <w:pPr>
        <w:numPr>
          <w:ilvl w:val="0"/>
          <w:numId w:val="23"/>
        </w:numPr>
      </w:pPr>
      <w:r w:rsidRPr="008C0E96">
        <w:t xml:space="preserve">Direct </w:t>
      </w:r>
      <w:r w:rsidRPr="002E6582">
        <w:t>naast</w:t>
      </w:r>
      <w:r w:rsidRPr="008C0E96">
        <w:t xml:space="preserve"> de kast komt een </w:t>
      </w:r>
      <w:proofErr w:type="spellStart"/>
      <w:r w:rsidRPr="008C0E96">
        <w:t>driepunts</w:t>
      </w:r>
      <w:proofErr w:type="spellEnd"/>
      <w:r w:rsidRPr="008C0E96">
        <w:t>- of sterelektrode (die</w:t>
      </w:r>
      <w:r w:rsidR="002C602A">
        <w:t>pteaarding),</w:t>
      </w:r>
      <w:r w:rsidRPr="008C0E96">
        <w:t xml:space="preserve"> Het indrijven van de aardelektroden dient te geschieden onder een hoek van 45 graden. De aardelektroden dienen onder een ruimte ho</w:t>
      </w:r>
      <w:r w:rsidR="002C602A">
        <w:t xml:space="preserve">ek van 120 graden ten opzichte </w:t>
      </w:r>
      <w:r w:rsidRPr="008C0E96">
        <w:t>van elkaar aangebracht te worden. Tussen de lengte van de aardelektroden onderling moet een zo minimaal mogelijk verschil zitten</w:t>
      </w:r>
      <w:r w:rsidR="00FE1F6E">
        <w:t>;</w:t>
      </w:r>
    </w:p>
    <w:p w14:paraId="26CCDE70" w14:textId="241ADB62" w:rsidR="001240FE" w:rsidRPr="008C0E96" w:rsidRDefault="008C610A" w:rsidP="00996A22">
      <w:pPr>
        <w:numPr>
          <w:ilvl w:val="0"/>
          <w:numId w:val="23"/>
        </w:numPr>
      </w:pPr>
      <w:r w:rsidRPr="008C0E96">
        <w:t xml:space="preserve">De diepteaarding wordt uitgevoerd </w:t>
      </w:r>
      <w:r w:rsidR="002C602A">
        <w:t xml:space="preserve">met een ononderbroken vertinde </w:t>
      </w:r>
      <w:r w:rsidRPr="008C0E96">
        <w:t>koperdraad van 2</w:t>
      </w:r>
      <w:r w:rsidR="00FE1F6E">
        <w:t xml:space="preserve">5 mm² met </w:t>
      </w:r>
      <w:proofErr w:type="spellStart"/>
      <w:r w:rsidR="00FE1F6E">
        <w:t>geleidebus</w:t>
      </w:r>
      <w:proofErr w:type="spellEnd"/>
      <w:r w:rsidR="00FE1F6E">
        <w:t xml:space="preserve"> of –staaf;</w:t>
      </w:r>
    </w:p>
    <w:p w14:paraId="1C7E34E6" w14:textId="77777777" w:rsidR="008C610A" w:rsidRPr="008C0E96" w:rsidRDefault="008C610A" w:rsidP="00996A22">
      <w:pPr>
        <w:numPr>
          <w:ilvl w:val="0"/>
          <w:numId w:val="23"/>
        </w:numPr>
      </w:pPr>
      <w:r w:rsidRPr="008C0E96">
        <w:t>In draadvormige aardelektroden mogen geen lasverbindingen voorkomen</w:t>
      </w:r>
      <w:r w:rsidR="00FE1F6E">
        <w:t>;</w:t>
      </w:r>
    </w:p>
    <w:p w14:paraId="30C01699" w14:textId="179EEDC0" w:rsidR="008C610A" w:rsidRPr="008C0E96" w:rsidRDefault="008C610A" w:rsidP="00996A22">
      <w:pPr>
        <w:numPr>
          <w:ilvl w:val="0"/>
          <w:numId w:val="23"/>
        </w:numPr>
      </w:pPr>
      <w:r w:rsidRPr="008C0E96">
        <w:t>Koppelingen in inslagstaven of buizen moeten een zodanige st</w:t>
      </w:r>
      <w:r w:rsidR="002C602A">
        <w:t xml:space="preserve">erkte hebben </w:t>
      </w:r>
      <w:r w:rsidRPr="008C0E96">
        <w:t>dat vervorming of breuk bij het inslaan niet is te duchten</w:t>
      </w:r>
      <w:r w:rsidR="00FE1F6E">
        <w:t>;</w:t>
      </w:r>
    </w:p>
    <w:p w14:paraId="542FCA84" w14:textId="765F69F9" w:rsidR="008C610A" w:rsidRPr="008C0E96" w:rsidRDefault="008C610A" w:rsidP="00996A22">
      <w:pPr>
        <w:numPr>
          <w:ilvl w:val="0"/>
          <w:numId w:val="23"/>
        </w:numPr>
      </w:pPr>
      <w:r w:rsidRPr="008C0E96">
        <w:t>De aannemer dient tijdens het aanbreng</w:t>
      </w:r>
      <w:r w:rsidR="002C602A">
        <w:t xml:space="preserve">en van de aardelektroden om de </w:t>
      </w:r>
      <w:r w:rsidRPr="008C0E96">
        <w:t>drie(3) meter de aardverspreidingsweerstand</w:t>
      </w:r>
      <w:r w:rsidR="002C602A">
        <w:t xml:space="preserve"> per aardelektrode te meten en </w:t>
      </w:r>
      <w:r w:rsidRPr="008C0E96">
        <w:t>deze waarden in de vorm van een meetrapport te registreren</w:t>
      </w:r>
      <w:r w:rsidR="00FE1F6E">
        <w:t>;</w:t>
      </w:r>
    </w:p>
    <w:p w14:paraId="4879091D" w14:textId="77777777" w:rsidR="008C610A" w:rsidRPr="008C0E96" w:rsidRDefault="008C610A" w:rsidP="00996A22">
      <w:pPr>
        <w:numPr>
          <w:ilvl w:val="0"/>
          <w:numId w:val="23"/>
        </w:numPr>
      </w:pPr>
      <w:r w:rsidRPr="008C0E96">
        <w:t xml:space="preserve">Elektroden moeten eindigen in een </w:t>
      </w:r>
      <w:r w:rsidR="002E6582" w:rsidRPr="002E6582">
        <w:t>afgedekte</w:t>
      </w:r>
      <w:r w:rsidRPr="008C0E96">
        <w:t xml:space="preserve"> meet- inspectieput</w:t>
      </w:r>
      <w:r w:rsidR="00FE1F6E">
        <w:t>;</w:t>
      </w:r>
      <w:r w:rsidR="002E6582">
        <w:t xml:space="preserve"> </w:t>
      </w:r>
      <w:r w:rsidRPr="008C0E96">
        <w:t>De elektroden moeten tot minimaa</w:t>
      </w:r>
      <w:r w:rsidR="002E6582">
        <w:t xml:space="preserve">l één meter buiten de meet- en </w:t>
      </w:r>
      <w:r w:rsidRPr="008C0E96">
        <w:t>inspectieput ten opzichte van elkaar geïsoleerd zijn aangebracht</w:t>
      </w:r>
      <w:r w:rsidR="00FE1F6E">
        <w:t>;</w:t>
      </w:r>
    </w:p>
    <w:p w14:paraId="665F6B3C" w14:textId="77777777" w:rsidR="008C610A" w:rsidRPr="008C0E96" w:rsidRDefault="008C610A" w:rsidP="00996A22">
      <w:pPr>
        <w:numPr>
          <w:ilvl w:val="0"/>
          <w:numId w:val="23"/>
        </w:numPr>
      </w:pPr>
      <w:r w:rsidRPr="008C0E96">
        <w:t>De meet- inspectieputten opstellen op</w:t>
      </w:r>
      <w:r w:rsidR="002E6582">
        <w:t xml:space="preserve"> een bedding van grind van ten </w:t>
      </w:r>
      <w:r w:rsidRPr="008C0E96">
        <w:t xml:space="preserve">minste 20 cm dik in het aan te brengen </w:t>
      </w:r>
      <w:r w:rsidR="002E6582">
        <w:t xml:space="preserve">tegelbordes. Het bovenvlak </w:t>
      </w:r>
      <w:r w:rsidRPr="008C0E96">
        <w:t xml:space="preserve">van de meet- inspectieput dient gelijk te zijn met de bovenzijde van de aan te brengen bestrating. Na montage moet de put tot </w:t>
      </w:r>
      <w:r w:rsidR="002E6582">
        <w:t xml:space="preserve">15 cm onder de meetkoppelingen </w:t>
      </w:r>
      <w:r w:rsidRPr="008C0E96">
        <w:t>zijn gevuld met grind</w:t>
      </w:r>
      <w:r w:rsidR="00FE1F6E">
        <w:t>;</w:t>
      </w:r>
    </w:p>
    <w:p w14:paraId="75A1C47F" w14:textId="114778F8" w:rsidR="008C610A" w:rsidRPr="008C0E96" w:rsidRDefault="008C610A" w:rsidP="00996A22">
      <w:pPr>
        <w:numPr>
          <w:ilvl w:val="0"/>
          <w:numId w:val="23"/>
        </w:numPr>
      </w:pPr>
      <w:r w:rsidRPr="008C0E96">
        <w:t>De koppeling tussen de elektroden zodanig uitvo</w:t>
      </w:r>
      <w:r w:rsidR="00702DAC">
        <w:t xml:space="preserve">eren dat op eenvoudige wijze de </w:t>
      </w:r>
      <w:r w:rsidRPr="008C0E96">
        <w:t>verspreidingsweerstand van elke elektrode afzonderlijk kan worden gemeten</w:t>
      </w:r>
      <w:r w:rsidR="00FE1F6E">
        <w:t>;</w:t>
      </w:r>
    </w:p>
    <w:p w14:paraId="59FC24F6" w14:textId="3EE01DEE" w:rsidR="008C610A" w:rsidRPr="008C0E96" w:rsidRDefault="008C610A" w:rsidP="00996A22">
      <w:pPr>
        <w:numPr>
          <w:ilvl w:val="0"/>
          <w:numId w:val="23"/>
        </w:numPr>
      </w:pPr>
      <w:r w:rsidRPr="008C0E96">
        <w:t xml:space="preserve">De aardverspreidingsweerstand van de </w:t>
      </w:r>
      <w:r w:rsidR="00702DAC">
        <w:t xml:space="preserve">som van de aardelektroden moet </w:t>
      </w:r>
      <w:r w:rsidRPr="008C0E96">
        <w:t>een nieuwwaarde hebben met een waarde tussen de 1,0 en 1,5 Ohm (deelmeting)</w:t>
      </w:r>
      <w:r w:rsidR="00FE1F6E">
        <w:t>;</w:t>
      </w:r>
    </w:p>
    <w:p w14:paraId="3922CFB4" w14:textId="77777777" w:rsidR="008C610A" w:rsidRPr="008C0E96" w:rsidRDefault="008C610A" w:rsidP="00996A22">
      <w:pPr>
        <w:numPr>
          <w:ilvl w:val="0"/>
          <w:numId w:val="23"/>
        </w:numPr>
      </w:pPr>
      <w:r w:rsidRPr="008C0E96">
        <w:t xml:space="preserve">De opgegeven maximale aardverspreidingsweerstand van de aardelektroden </w:t>
      </w:r>
      <w:r w:rsidRPr="008C0E96">
        <w:cr/>
        <w:t>dient te zijn gemeten vanuit het hoofdvereffeningspunt in de schakel- en verdeelinrichting</w:t>
      </w:r>
      <w:r w:rsidR="00FE1F6E">
        <w:t>;</w:t>
      </w:r>
    </w:p>
    <w:p w14:paraId="0786FA2C" w14:textId="77777777" w:rsidR="008C610A" w:rsidRPr="008C0E96" w:rsidRDefault="008C610A" w:rsidP="00996A22">
      <w:pPr>
        <w:numPr>
          <w:ilvl w:val="0"/>
          <w:numId w:val="23"/>
        </w:numPr>
      </w:pPr>
      <w:r w:rsidRPr="008C0E96">
        <w:t>Bij voorkeur wordt gelijktijdig met het leggen van de kabels in de kabelsleuf op</w:t>
      </w:r>
      <w:r w:rsidRPr="008C0E96">
        <w:cr/>
      </w:r>
      <w:r w:rsidRPr="008C0E96">
        <w:lastRenderedPageBreak/>
        <w:t xml:space="preserve">twee richtingen over een lengte van 45 m een vertinde ader van 25mm² CU gelegd, </w:t>
      </w:r>
      <w:r w:rsidRPr="008C0E96">
        <w:cr/>
        <w:t>waarbij de hoek tussen de richtingen tenminste 90 moet zijn.</w:t>
      </w:r>
    </w:p>
    <w:p w14:paraId="60380BED" w14:textId="77777777" w:rsidR="00E001D2" w:rsidRPr="00114628" w:rsidRDefault="00195486" w:rsidP="00E001D2">
      <w:pPr>
        <w:pStyle w:val="Heading2"/>
        <w:numPr>
          <w:ilvl w:val="12"/>
          <w:numId w:val="0"/>
        </w:numPr>
        <w:tabs>
          <w:tab w:val="left" w:pos="851"/>
        </w:tabs>
        <w:rPr>
          <w:i w:val="0"/>
        </w:rPr>
      </w:pPr>
      <w:bookmarkStart w:id="11" w:name="_Toc451846005"/>
      <w:r>
        <w:rPr>
          <w:i w:val="0"/>
        </w:rPr>
        <w:t>1.10</w:t>
      </w:r>
      <w:r w:rsidR="00E001D2" w:rsidRPr="00114628">
        <w:rPr>
          <w:i w:val="0"/>
        </w:rPr>
        <w:tab/>
        <w:t>Aanbrengen van Mantelbuizen</w:t>
      </w:r>
      <w:bookmarkEnd w:id="11"/>
    </w:p>
    <w:p w14:paraId="612E67CD" w14:textId="77777777" w:rsidR="00E001D2" w:rsidRPr="002E6582" w:rsidRDefault="00926D12" w:rsidP="00996A22">
      <w:pPr>
        <w:numPr>
          <w:ilvl w:val="0"/>
          <w:numId w:val="23"/>
        </w:numPr>
      </w:pPr>
      <w:r w:rsidRPr="002E6582">
        <w:t xml:space="preserve">Mantelbuizen voor kabels en leidingen uitvoeren </w:t>
      </w:r>
      <w:r w:rsidR="002E6582" w:rsidRPr="002E6582">
        <w:t xml:space="preserve">in PVC </w:t>
      </w:r>
      <w:r w:rsidR="005B31AB" w:rsidRPr="002E6582">
        <w:t xml:space="preserve">met </w:t>
      </w:r>
      <w:r w:rsidRPr="002E6582">
        <w:t xml:space="preserve">een nominale </w:t>
      </w:r>
      <w:r w:rsidRPr="002E6582">
        <w:cr/>
        <w:t xml:space="preserve">middellijn van </w:t>
      </w:r>
      <w:r w:rsidR="00FE1F6E" w:rsidRPr="002E6582">
        <w:t xml:space="preserve">minimaal </w:t>
      </w:r>
      <w:r w:rsidRPr="002E6582">
        <w:t>110 mm</w:t>
      </w:r>
      <w:r w:rsidR="00FE1F6E" w:rsidRPr="002E6582">
        <w:t>;</w:t>
      </w:r>
      <w:r w:rsidR="00CF6009" w:rsidRPr="002E6582">
        <w:t xml:space="preserve"> pvc</w:t>
      </w:r>
    </w:p>
    <w:p w14:paraId="4C51021B" w14:textId="77777777" w:rsidR="00926D12" w:rsidRPr="008C0E96" w:rsidRDefault="00926D12" w:rsidP="00996A22">
      <w:pPr>
        <w:numPr>
          <w:ilvl w:val="0"/>
          <w:numId w:val="23"/>
        </w:numPr>
      </w:pPr>
      <w:r w:rsidRPr="008C0E96">
        <w:t xml:space="preserve">Mantelbuizen moeten worden uitgevoerd als gestuurde boringen indien </w:t>
      </w:r>
      <w:r w:rsidRPr="008C0E96">
        <w:cr/>
        <w:t>de lengte van de mantelbuis langer is dan 7,5 meter</w:t>
      </w:r>
      <w:r w:rsidR="00FE1F6E">
        <w:t>;</w:t>
      </w:r>
    </w:p>
    <w:p w14:paraId="5ACAAF75" w14:textId="77777777" w:rsidR="00926D12" w:rsidRPr="008C0E96" w:rsidRDefault="00926D12" w:rsidP="00996A22">
      <w:pPr>
        <w:numPr>
          <w:ilvl w:val="0"/>
          <w:numId w:val="23"/>
        </w:numPr>
      </w:pPr>
      <w:r w:rsidRPr="008C0E96">
        <w:t xml:space="preserve">Mantelbuizen uitgevoerd door middel van een gestuurde boring langer dan </w:t>
      </w:r>
      <w:r w:rsidRPr="008C0E96">
        <w:cr/>
        <w:t>15m dienen volledig uitgevoerd te worden volgens de richtlijn Boortechniek</w:t>
      </w:r>
      <w:r w:rsidR="00FE1F6E">
        <w:t>;</w:t>
      </w:r>
    </w:p>
    <w:p w14:paraId="2CB9F9B1" w14:textId="77777777" w:rsidR="00926D12" w:rsidRPr="008C0E96" w:rsidRDefault="00926D12" w:rsidP="00996A22">
      <w:pPr>
        <w:numPr>
          <w:ilvl w:val="0"/>
          <w:numId w:val="23"/>
        </w:numPr>
      </w:pPr>
      <w:r w:rsidRPr="008C0E96">
        <w:t xml:space="preserve">Mantelbuizen uitgevoerd door middel van een gestuurde boring korter dan </w:t>
      </w:r>
      <w:r w:rsidRPr="008C0E96">
        <w:cr/>
        <w:t>15m moeten voldoen aan d</w:t>
      </w:r>
      <w:r w:rsidR="002E6582">
        <w:t xml:space="preserve">e eisen zoals aangegeven in de </w:t>
      </w:r>
      <w:r w:rsidRPr="008C0E96">
        <w:t>richtlijnen grondboringen</w:t>
      </w:r>
      <w:r w:rsidR="00FE1F6E">
        <w:t>;</w:t>
      </w:r>
    </w:p>
    <w:p w14:paraId="75ACBB23" w14:textId="77777777" w:rsidR="00926D12" w:rsidRPr="008C0E96" w:rsidRDefault="00926D12" w:rsidP="00996A22">
      <w:pPr>
        <w:numPr>
          <w:ilvl w:val="0"/>
          <w:numId w:val="23"/>
        </w:numPr>
      </w:pPr>
      <w:r w:rsidRPr="008C0E96">
        <w:t xml:space="preserve">Indien de totale lengte van de aan te brengen stalen mantelbuis de </w:t>
      </w:r>
      <w:r w:rsidRPr="008C0E96">
        <w:cr/>
        <w:t xml:space="preserve">standaard fabriekslengte overschrijdt dienen de segmenten door </w:t>
      </w:r>
      <w:r w:rsidRPr="008C0E96">
        <w:cr/>
        <w:t>middel van conische verbindingen tot stand te worden gebracht</w:t>
      </w:r>
      <w:r w:rsidR="00FE1F6E">
        <w:t>;</w:t>
      </w:r>
    </w:p>
    <w:p w14:paraId="7E94249F" w14:textId="77777777" w:rsidR="00926D12" w:rsidRPr="008C0E96" w:rsidRDefault="00926D12" w:rsidP="00996A22">
      <w:pPr>
        <w:numPr>
          <w:ilvl w:val="0"/>
          <w:numId w:val="23"/>
        </w:numPr>
      </w:pPr>
      <w:r w:rsidRPr="008C0E96">
        <w:t xml:space="preserve">Ontgravingen ten behoeve van het aanbrengen van mantelbuizen mogen </w:t>
      </w:r>
      <w:r w:rsidRPr="008C0E96">
        <w:cr/>
        <w:t>niet binnen 1 meter uit de kant van de verharding geschieden</w:t>
      </w:r>
      <w:r w:rsidR="00FE1F6E">
        <w:t>;</w:t>
      </w:r>
    </w:p>
    <w:p w14:paraId="144DF228" w14:textId="77777777" w:rsidR="00926D12" w:rsidRPr="008C0E96" w:rsidRDefault="00926D12" w:rsidP="00996A22">
      <w:pPr>
        <w:numPr>
          <w:ilvl w:val="0"/>
          <w:numId w:val="23"/>
        </w:numPr>
      </w:pPr>
      <w:r w:rsidRPr="008C0E96">
        <w:t>Indien een geleiderail aanwezig is of aangebracht zal worden, de mantelbuis</w:t>
      </w:r>
      <w:r w:rsidRPr="008C0E96">
        <w:cr/>
        <w:t>tot 1 meter achter de geleiderail aanbrengen</w:t>
      </w:r>
      <w:r w:rsidR="00FE1F6E">
        <w:t>;</w:t>
      </w:r>
    </w:p>
    <w:p w14:paraId="0D4FAEE4" w14:textId="77777777" w:rsidR="00926D12" w:rsidRPr="008C0E96" w:rsidRDefault="00926D12" w:rsidP="00996A22">
      <w:pPr>
        <w:numPr>
          <w:ilvl w:val="0"/>
          <w:numId w:val="23"/>
        </w:numPr>
      </w:pPr>
      <w:r w:rsidRPr="008C0E96">
        <w:t xml:space="preserve">De bovenkant van de aan te brengen mantelbuis minimaal 1,0 meter onder </w:t>
      </w:r>
      <w:r w:rsidRPr="008C0E96">
        <w:cr/>
        <w:t>de bovenkant van de verharding aanbrengen</w:t>
      </w:r>
      <w:r w:rsidR="00FE1F6E">
        <w:t>;</w:t>
      </w:r>
    </w:p>
    <w:p w14:paraId="44F529CF" w14:textId="77777777" w:rsidR="00926D12" w:rsidRPr="008C0E96" w:rsidRDefault="00926D12" w:rsidP="00996A22">
      <w:pPr>
        <w:numPr>
          <w:ilvl w:val="0"/>
          <w:numId w:val="23"/>
        </w:numPr>
      </w:pPr>
      <w:r w:rsidRPr="008C0E96">
        <w:t xml:space="preserve">De uiteinden van de mantelbuis moeten aan beiden zijden minimaal 1,00 meter </w:t>
      </w:r>
      <w:r w:rsidRPr="008C0E96">
        <w:cr/>
        <w:t>buiten de buitenste verharding reiken.</w:t>
      </w:r>
    </w:p>
    <w:p w14:paraId="0C51C0E5" w14:textId="77777777" w:rsidR="00926D12" w:rsidRPr="008C0E96" w:rsidRDefault="00926D12" w:rsidP="00996A22">
      <w:pPr>
        <w:numPr>
          <w:ilvl w:val="0"/>
          <w:numId w:val="23"/>
        </w:numPr>
      </w:pPr>
      <w:r w:rsidRPr="008C0E96">
        <w:t>Per mantelbuis een nylon trekkoord met een dikte van 4 mm aanbrengen</w:t>
      </w:r>
      <w:r w:rsidR="00FE1F6E">
        <w:t>;</w:t>
      </w:r>
    </w:p>
    <w:p w14:paraId="3761CABD" w14:textId="77777777" w:rsidR="00926D12" w:rsidRPr="008C0E96" w:rsidRDefault="00926D12" w:rsidP="00996A22">
      <w:pPr>
        <w:numPr>
          <w:ilvl w:val="0"/>
          <w:numId w:val="23"/>
        </w:numPr>
      </w:pPr>
      <w:r w:rsidRPr="008C0E96">
        <w:t>De uiteinden van de mantelbuis na kabellegging afdichten met een passende deksel. De mantelbuis moet in een later stadium eenvoudig te openen zijn</w:t>
      </w:r>
      <w:r w:rsidR="00FE1F6E">
        <w:t>;</w:t>
      </w:r>
    </w:p>
    <w:p w14:paraId="3DAB7B51" w14:textId="77777777" w:rsidR="00926D12" w:rsidRPr="008C0E96" w:rsidRDefault="00926D12" w:rsidP="00996A22">
      <w:pPr>
        <w:numPr>
          <w:ilvl w:val="0"/>
          <w:numId w:val="23"/>
        </w:numPr>
      </w:pPr>
      <w:r w:rsidRPr="008C0E96">
        <w:t xml:space="preserve">Mislukte </w:t>
      </w:r>
      <w:r w:rsidR="005B31AB" w:rsidRPr="008C0E96">
        <w:t xml:space="preserve">persingen </w:t>
      </w:r>
      <w:r w:rsidRPr="008C0E96">
        <w:t>en/of boringen dienen te worden dicht</w:t>
      </w:r>
      <w:r w:rsidR="00FE1F6E">
        <w:t xml:space="preserve"> </w:t>
      </w:r>
      <w:r w:rsidRPr="008C0E96">
        <w:t>geschuimd met</w:t>
      </w:r>
      <w:r w:rsidRPr="008C0E96">
        <w:cr/>
        <w:t>polyurethaanschuim en worden niet verrekend.</w:t>
      </w:r>
    </w:p>
    <w:p w14:paraId="76A6B747" w14:textId="77777777" w:rsidR="00E001D2" w:rsidRPr="00114628" w:rsidRDefault="00195486" w:rsidP="00926D12">
      <w:pPr>
        <w:pStyle w:val="Heading2"/>
        <w:numPr>
          <w:ilvl w:val="12"/>
          <w:numId w:val="0"/>
        </w:numPr>
        <w:tabs>
          <w:tab w:val="left" w:pos="851"/>
        </w:tabs>
        <w:rPr>
          <w:i w:val="0"/>
        </w:rPr>
      </w:pPr>
      <w:bookmarkStart w:id="12" w:name="_Toc451846006"/>
      <w:r>
        <w:rPr>
          <w:i w:val="0"/>
        </w:rPr>
        <w:t>1.11</w:t>
      </w:r>
      <w:r w:rsidR="00926D12" w:rsidRPr="00114628">
        <w:rPr>
          <w:i w:val="0"/>
        </w:rPr>
        <w:tab/>
        <w:t>Aanbrengen van Roestvaststalen buis</w:t>
      </w:r>
      <w:bookmarkEnd w:id="12"/>
    </w:p>
    <w:p w14:paraId="74D20B5C" w14:textId="77777777" w:rsidR="00926D12" w:rsidRPr="008C0E96" w:rsidRDefault="00926D12" w:rsidP="00996A22">
      <w:pPr>
        <w:numPr>
          <w:ilvl w:val="0"/>
          <w:numId w:val="23"/>
        </w:numPr>
      </w:pPr>
      <w:r w:rsidRPr="008C0E96">
        <w:t xml:space="preserve">Mantelbuizen voor kabels en leidingen uitvoeren </w:t>
      </w:r>
      <w:r w:rsidR="005B31AB" w:rsidRPr="008C0E96">
        <w:t xml:space="preserve">met </w:t>
      </w:r>
      <w:r w:rsidRPr="008C0E96">
        <w:t xml:space="preserve">een </w:t>
      </w:r>
      <w:r w:rsidR="005B31AB" w:rsidRPr="008C0E96">
        <w:t xml:space="preserve">nominale </w:t>
      </w:r>
      <w:r w:rsidRPr="008C0E96">
        <w:t xml:space="preserve">middellijn van </w:t>
      </w:r>
      <w:r w:rsidRPr="002E6582">
        <w:t>110</w:t>
      </w:r>
      <w:r w:rsidRPr="008C0E96">
        <w:t xml:space="preserve"> mm</w:t>
      </w:r>
      <w:r w:rsidR="00FE1F6E">
        <w:t>;</w:t>
      </w:r>
    </w:p>
    <w:p w14:paraId="390AD045" w14:textId="77777777" w:rsidR="004F60DD" w:rsidRPr="008C0E96" w:rsidRDefault="004F60DD" w:rsidP="00996A22">
      <w:pPr>
        <w:numPr>
          <w:ilvl w:val="0"/>
          <w:numId w:val="23"/>
        </w:numPr>
      </w:pPr>
      <w:r w:rsidRPr="008C0E96">
        <w:t xml:space="preserve">Bij overgang van kunstwerk naar grondsleuf moet de beschermbuis </w:t>
      </w:r>
      <w:r w:rsidRPr="008C0E96">
        <w:cr/>
        <w:t>doorlopen tot boven de bodem van de sleuf. De overgang van de beschermbuis naar aardebaan op sleufdiepte afwerken met flexibele buis onder een hoek van 45 graden. De doorsnede van de flexibele buis dient gelijk</w:t>
      </w:r>
      <w:r w:rsidR="00FE1F6E">
        <w:t xml:space="preserve"> </w:t>
      </w:r>
      <w:r w:rsidRPr="008C0E96">
        <w:t>te zijn aan de doorsnede van de beschermbuis</w:t>
      </w:r>
      <w:r w:rsidR="00FE1F6E">
        <w:t>;</w:t>
      </w:r>
    </w:p>
    <w:p w14:paraId="6EE4A6AE" w14:textId="77777777" w:rsidR="004F60DD" w:rsidRPr="008C0E96" w:rsidRDefault="004F60DD" w:rsidP="00996A22">
      <w:pPr>
        <w:numPr>
          <w:ilvl w:val="0"/>
          <w:numId w:val="23"/>
        </w:numPr>
      </w:pPr>
      <w:r w:rsidRPr="008C0E96">
        <w:t xml:space="preserve">De roestvast stalen beschermbuis zoveel mogelijk aanbrengen in standaard </w:t>
      </w:r>
      <w:r w:rsidRPr="008C0E96">
        <w:cr/>
        <w:t>fabriekslengten van 6 meter</w:t>
      </w:r>
      <w:r w:rsidR="00FE1F6E">
        <w:t>;</w:t>
      </w:r>
    </w:p>
    <w:p w14:paraId="54DB4337" w14:textId="77777777" w:rsidR="004F60DD" w:rsidRPr="008C0E96" w:rsidRDefault="004F60DD" w:rsidP="00996A22">
      <w:pPr>
        <w:numPr>
          <w:ilvl w:val="0"/>
          <w:numId w:val="23"/>
        </w:numPr>
      </w:pPr>
      <w:r w:rsidRPr="008C0E96">
        <w:t xml:space="preserve">De verbinding tussen twee buiseinden moet geschieden door middel van een sok, welke aan één zijde van het buiseinde bevestigd is, terwijl het andere </w:t>
      </w:r>
      <w:r w:rsidRPr="008C0E96">
        <w:cr/>
        <w:t>buiseinde vrij in de sok kan schuiven</w:t>
      </w:r>
      <w:r w:rsidR="00FE1F6E">
        <w:t>;</w:t>
      </w:r>
    </w:p>
    <w:p w14:paraId="7AAE854B" w14:textId="77777777" w:rsidR="004F60DD" w:rsidRPr="008C0E96" w:rsidRDefault="004F60DD" w:rsidP="00996A22">
      <w:pPr>
        <w:numPr>
          <w:ilvl w:val="0"/>
          <w:numId w:val="23"/>
        </w:numPr>
      </w:pPr>
      <w:r w:rsidRPr="008C0E96">
        <w:t>De beugelafstand mag maximaal 2 meter bedragen en bij een sok maximaal 1 meter aan beide zijden van de sok</w:t>
      </w:r>
      <w:r w:rsidR="00FE1F6E">
        <w:t>;</w:t>
      </w:r>
    </w:p>
    <w:p w14:paraId="143C992B" w14:textId="77777777" w:rsidR="004F60DD" w:rsidRPr="008C0E96" w:rsidRDefault="004F60DD" w:rsidP="00996A22">
      <w:pPr>
        <w:numPr>
          <w:ilvl w:val="0"/>
          <w:numId w:val="23"/>
        </w:numPr>
      </w:pPr>
      <w:r w:rsidRPr="008C0E96">
        <w:t>Bij de in- en uitvoer van kabels en leidingen uit een kunstwerk bij een gronddekking van minder dan 0,60 meter  beschermbuizen toepassen die doorlopen tot op sleufdiepte</w:t>
      </w:r>
      <w:r w:rsidR="00FE1F6E">
        <w:t>;</w:t>
      </w:r>
    </w:p>
    <w:p w14:paraId="73CCB11A" w14:textId="77777777" w:rsidR="004F60DD" w:rsidRPr="008C0E96" w:rsidRDefault="004F60DD" w:rsidP="00996A22">
      <w:pPr>
        <w:numPr>
          <w:ilvl w:val="0"/>
          <w:numId w:val="23"/>
        </w:numPr>
      </w:pPr>
      <w:r w:rsidRPr="008C0E96">
        <w:t>Per beschermbuis een nylon trekkoord met een dikte van 4 mm aanbrengen</w:t>
      </w:r>
      <w:r w:rsidR="00FE1F6E">
        <w:t>;</w:t>
      </w:r>
    </w:p>
    <w:p w14:paraId="0EB33247" w14:textId="77777777" w:rsidR="004F60DD" w:rsidRPr="008C0E96" w:rsidRDefault="004F60DD" w:rsidP="00996A22">
      <w:pPr>
        <w:numPr>
          <w:ilvl w:val="0"/>
          <w:numId w:val="23"/>
        </w:numPr>
      </w:pPr>
      <w:r w:rsidRPr="008C0E96">
        <w:t>De uiteinden van beschermbuizen na kabellegging deugdelijk afdichten zodanig dat de beschermbuis in een later stadium eenvoudig te openen is</w:t>
      </w:r>
      <w:r w:rsidR="00FE1F6E">
        <w:t>;</w:t>
      </w:r>
    </w:p>
    <w:p w14:paraId="0B9C7CC7" w14:textId="77777777" w:rsidR="004F60DD" w:rsidRPr="008C0E96" w:rsidRDefault="004F60DD" w:rsidP="00996A22">
      <w:pPr>
        <w:numPr>
          <w:ilvl w:val="0"/>
          <w:numId w:val="23"/>
        </w:numPr>
      </w:pPr>
      <w:r w:rsidRPr="008C0E96">
        <w:t xml:space="preserve">De uiteinden van flexibele beschermbuis inwendig afwerken (afbramen) om </w:t>
      </w:r>
      <w:r w:rsidRPr="008C0E96">
        <w:cr/>
        <w:t>kabelbeschadiging te voorkomen.</w:t>
      </w:r>
    </w:p>
    <w:p w14:paraId="0D6B8D80" w14:textId="77777777" w:rsidR="00926D12" w:rsidRPr="00114628" w:rsidRDefault="00926D12" w:rsidP="00926D12"/>
    <w:p w14:paraId="72202B9B" w14:textId="77777777" w:rsidR="004F60DD" w:rsidRPr="00114628" w:rsidRDefault="00195486" w:rsidP="004F60DD">
      <w:pPr>
        <w:pStyle w:val="Heading2"/>
        <w:numPr>
          <w:ilvl w:val="12"/>
          <w:numId w:val="0"/>
        </w:numPr>
        <w:tabs>
          <w:tab w:val="left" w:pos="851"/>
        </w:tabs>
        <w:rPr>
          <w:i w:val="0"/>
        </w:rPr>
      </w:pPr>
      <w:bookmarkStart w:id="13" w:name="_Toc451846007"/>
      <w:r>
        <w:rPr>
          <w:i w:val="0"/>
        </w:rPr>
        <w:t>1.12</w:t>
      </w:r>
      <w:r w:rsidR="004F60DD" w:rsidRPr="00114628">
        <w:rPr>
          <w:i w:val="0"/>
        </w:rPr>
        <w:tab/>
        <w:t>Afwerken van Kabelsleuven</w:t>
      </w:r>
      <w:bookmarkEnd w:id="13"/>
    </w:p>
    <w:p w14:paraId="5735DDC8" w14:textId="77777777" w:rsidR="004F60DD" w:rsidRPr="008C0E96" w:rsidRDefault="004F60DD" w:rsidP="00996A22">
      <w:pPr>
        <w:numPr>
          <w:ilvl w:val="0"/>
          <w:numId w:val="23"/>
        </w:numPr>
      </w:pPr>
      <w:r w:rsidRPr="008C0E96">
        <w:t>Uiterlijk 72 uur na het ontgraven van een kabel en/of leidingsleuf moeten alle bermen zijn afgewerkt en de overgebleven grond, puin en andere materialen van de weg of berm zijn verwijderd en afgevoerd</w:t>
      </w:r>
      <w:r w:rsidR="005B31AB">
        <w:t xml:space="preserve">; </w:t>
      </w:r>
    </w:p>
    <w:p w14:paraId="488A20E4" w14:textId="77777777" w:rsidR="00926D12" w:rsidRPr="008C0E96" w:rsidRDefault="004F60DD" w:rsidP="00996A22">
      <w:pPr>
        <w:numPr>
          <w:ilvl w:val="0"/>
          <w:numId w:val="23"/>
        </w:numPr>
      </w:pPr>
      <w:r w:rsidRPr="008C0E96">
        <w:t xml:space="preserve">Na het verdichten van de sleuf dient de berm ingezaaid te worden met een </w:t>
      </w:r>
      <w:r w:rsidRPr="008C0E96">
        <w:cr/>
        <w:t>graszaadmengsel B3 (0,5 kg per 100 m2) ten behoeve van het herstel van de grasmat</w:t>
      </w:r>
      <w:r w:rsidR="00FE1F6E">
        <w:t>;</w:t>
      </w:r>
    </w:p>
    <w:p w14:paraId="761C9F7E" w14:textId="77777777" w:rsidR="004F60DD" w:rsidRPr="008C0E96" w:rsidRDefault="004F60DD" w:rsidP="00996A22">
      <w:pPr>
        <w:numPr>
          <w:ilvl w:val="0"/>
          <w:numId w:val="23"/>
        </w:numPr>
      </w:pPr>
      <w:r w:rsidRPr="008C0E96">
        <w:lastRenderedPageBreak/>
        <w:t xml:space="preserve">Het verdichten van de sleuven dient te geschieden conform het gestelde in de </w:t>
      </w:r>
      <w:r w:rsidRPr="008C0E96">
        <w:cr/>
        <w:t>laatst geldende RAW bundel.</w:t>
      </w:r>
    </w:p>
    <w:p w14:paraId="431FAEB7" w14:textId="77777777" w:rsidR="001535FD" w:rsidRPr="00114628" w:rsidRDefault="00195486" w:rsidP="001535FD">
      <w:pPr>
        <w:pStyle w:val="Heading2"/>
        <w:numPr>
          <w:ilvl w:val="12"/>
          <w:numId w:val="0"/>
        </w:numPr>
        <w:tabs>
          <w:tab w:val="left" w:pos="851"/>
        </w:tabs>
      </w:pPr>
      <w:bookmarkStart w:id="14" w:name="_Toc451846008"/>
      <w:r>
        <w:rPr>
          <w:i w:val="0"/>
        </w:rPr>
        <w:t>1.13</w:t>
      </w:r>
      <w:r w:rsidR="001535FD" w:rsidRPr="00114628">
        <w:rPr>
          <w:i w:val="0"/>
        </w:rPr>
        <w:tab/>
        <w:t>Energieverbruik</w:t>
      </w:r>
      <w:bookmarkEnd w:id="14"/>
      <w:r w:rsidR="001535FD" w:rsidRPr="00114628">
        <w:t xml:space="preserve"> </w:t>
      </w:r>
    </w:p>
    <w:p w14:paraId="317E8BC2" w14:textId="0A9C2E75" w:rsidR="001535FD" w:rsidRPr="008C0E96" w:rsidRDefault="001535FD" w:rsidP="00996A22">
      <w:pPr>
        <w:numPr>
          <w:ilvl w:val="0"/>
          <w:numId w:val="23"/>
        </w:numPr>
      </w:pPr>
      <w:r w:rsidRPr="008C0E96">
        <w:t>Het energieverb</w:t>
      </w:r>
      <w:r w:rsidR="00EC4EDB">
        <w:t xml:space="preserve">ruik moet minimaal zijn bij een </w:t>
      </w:r>
      <w:proofErr w:type="spellStart"/>
      <w:r w:rsidR="00EC4EDB">
        <w:t>behaling</w:t>
      </w:r>
      <w:proofErr w:type="spellEnd"/>
      <w:r w:rsidR="00EC4EDB">
        <w:t xml:space="preserve"> van de </w:t>
      </w:r>
      <w:proofErr w:type="spellStart"/>
      <w:r w:rsidR="00EC4EDB">
        <w:t>lichttechnische</w:t>
      </w:r>
      <w:proofErr w:type="spellEnd"/>
      <w:r w:rsidRPr="008C0E96">
        <w:t xml:space="preserve"> eisen. </w:t>
      </w:r>
    </w:p>
    <w:p w14:paraId="5EC44CD1" w14:textId="77777777" w:rsidR="00A27E19" w:rsidRPr="00114628" w:rsidRDefault="00195486" w:rsidP="007D0EFC">
      <w:pPr>
        <w:pStyle w:val="Heading2"/>
        <w:numPr>
          <w:ilvl w:val="12"/>
          <w:numId w:val="0"/>
        </w:numPr>
        <w:tabs>
          <w:tab w:val="left" w:pos="851"/>
        </w:tabs>
        <w:rPr>
          <w:i w:val="0"/>
        </w:rPr>
      </w:pPr>
      <w:bookmarkStart w:id="15" w:name="_Toc451846009"/>
      <w:r>
        <w:rPr>
          <w:i w:val="0"/>
        </w:rPr>
        <w:t>1.14</w:t>
      </w:r>
      <w:r w:rsidR="007D0EFC" w:rsidRPr="00114628">
        <w:rPr>
          <w:i w:val="0"/>
        </w:rPr>
        <w:tab/>
        <w:t>Dimsystemen</w:t>
      </w:r>
      <w:bookmarkEnd w:id="15"/>
    </w:p>
    <w:p w14:paraId="2BC3E8BC" w14:textId="77777777" w:rsidR="007D0EFC" w:rsidRPr="00114628" w:rsidRDefault="007D0EFC" w:rsidP="004D2872">
      <w:pPr>
        <w:pStyle w:val="Default"/>
        <w:ind w:left="851" w:hanging="851"/>
        <w:rPr>
          <w:rFonts w:ascii="Arial" w:hAnsi="Arial" w:cs="Arial"/>
          <w:color w:val="auto"/>
          <w:sz w:val="20"/>
          <w:lang w:val="nl-NL"/>
        </w:rPr>
      </w:pPr>
      <w:r w:rsidRPr="00114628">
        <w:rPr>
          <w:rFonts w:ascii="Baskerville MT" w:hAnsi="Baskerville MT"/>
          <w:b/>
          <w:color w:val="auto"/>
          <w:sz w:val="22"/>
          <w:szCs w:val="22"/>
          <w:lang w:val="nl-NL"/>
        </w:rPr>
        <w:tab/>
      </w:r>
    </w:p>
    <w:p w14:paraId="15C442F9" w14:textId="77777777" w:rsidR="00547315" w:rsidRDefault="00547315" w:rsidP="00996A22">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851"/>
      </w:pPr>
      <w:r w:rsidRPr="00996A22">
        <w:t>Volgende dimsystemen zijn mogelijk:</w:t>
      </w:r>
      <w:r w:rsidRPr="008C0E96">
        <w:br/>
        <w:t xml:space="preserve">1. </w:t>
      </w:r>
      <w:r w:rsidRPr="008C0E96">
        <w:tab/>
        <w:t>Statisch Dimsysteem: hierbij wordt tijden</w:t>
      </w:r>
      <w:r w:rsidR="008F4033" w:rsidRPr="008C0E96">
        <w:t>s</w:t>
      </w:r>
      <w:r w:rsidRPr="008C0E96">
        <w:t xml:space="preserve"> samenstelling van armatuur een vast dim-scenario vastgelegd in armatuur middels een </w:t>
      </w:r>
      <w:proofErr w:type="spellStart"/>
      <w:r w:rsidRPr="008C0E96">
        <w:t>dynadimmer</w:t>
      </w:r>
      <w:proofErr w:type="spellEnd"/>
      <w:r w:rsidRPr="008C0E96">
        <w:t xml:space="preserve"> of middels voorprogrammering van het armatuur. Wijzigingen tijden</w:t>
      </w:r>
      <w:r w:rsidR="008F4033" w:rsidRPr="008C0E96">
        <w:t>s</w:t>
      </w:r>
      <w:r w:rsidRPr="008C0E96">
        <w:t xml:space="preserve"> normaal gebruik is hierbij niet mogelijk</w:t>
      </w:r>
      <w:r w:rsidR="00FE1F6E">
        <w:t>.</w:t>
      </w:r>
    </w:p>
    <w:p w14:paraId="254A19A8" w14:textId="77777777" w:rsidR="00996A22" w:rsidRPr="008C0E96" w:rsidRDefault="00996A22" w:rsidP="00996A22">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851"/>
      </w:pPr>
    </w:p>
    <w:p w14:paraId="26C71BA6" w14:textId="0B598809" w:rsidR="00547315" w:rsidRDefault="00547315" w:rsidP="00996A22">
      <w:pPr>
        <w:ind w:left="851"/>
      </w:pPr>
      <w:r w:rsidRPr="008C0E96">
        <w:t>2. Dynamisch D</w:t>
      </w:r>
      <w:r w:rsidR="00965886" w:rsidRPr="008C0E96">
        <w:t>i</w:t>
      </w:r>
      <w:r w:rsidRPr="008C0E96">
        <w:t xml:space="preserve">msysteem: hierbij wordt het armatuur voorzien van een unit welk op afstand (via power-line of via </w:t>
      </w:r>
      <w:r w:rsidR="00965886" w:rsidRPr="008C0E96">
        <w:t>radiosignaal</w:t>
      </w:r>
      <w:r w:rsidR="008F4033" w:rsidRPr="008C0E96">
        <w:t xml:space="preserve"> RF</w:t>
      </w:r>
      <w:r w:rsidRPr="008C0E96">
        <w:t xml:space="preserve">) met centrale </w:t>
      </w:r>
      <w:r w:rsidR="00965886" w:rsidRPr="008C0E96">
        <w:t>regelapparatuur</w:t>
      </w:r>
      <w:r w:rsidR="00702DAC">
        <w:t xml:space="preserve"> per armatuur</w:t>
      </w:r>
      <w:r w:rsidRPr="008C0E96">
        <w:t xml:space="preserve"> kan worden bediend. Standaard volgt het armatuur het </w:t>
      </w:r>
      <w:r w:rsidR="008C0E96">
        <w:t>voorgeprogram</w:t>
      </w:r>
      <w:r w:rsidR="00874455" w:rsidRPr="008C0E96">
        <w:t>meerd</w:t>
      </w:r>
      <w:r w:rsidR="008F4033" w:rsidRPr="008C0E96">
        <w:t xml:space="preserve"> </w:t>
      </w:r>
      <w:r w:rsidRPr="008C0E96">
        <w:t xml:space="preserve">dimscenario terwijl bij </w:t>
      </w:r>
      <w:r w:rsidR="00965886" w:rsidRPr="008C0E96">
        <w:t>calamiteiten</w:t>
      </w:r>
      <w:r w:rsidRPr="008C0E96">
        <w:t xml:space="preserve"> dit scenario </w:t>
      </w:r>
      <w:r w:rsidR="00965886" w:rsidRPr="008C0E96">
        <w:t>overruled</w:t>
      </w:r>
      <w:r w:rsidRPr="008C0E96">
        <w:t xml:space="preserve"> kan worden</w:t>
      </w:r>
      <w:r w:rsidR="00FE1F6E">
        <w:t>.</w:t>
      </w:r>
      <w:r w:rsidRPr="008C0E96">
        <w:t xml:space="preserve">  </w:t>
      </w:r>
    </w:p>
    <w:p w14:paraId="3F7C6C12" w14:textId="77777777" w:rsidR="00996A22" w:rsidRPr="008C0E96" w:rsidRDefault="00996A22" w:rsidP="00996A22">
      <w:pPr>
        <w:ind w:left="851"/>
      </w:pPr>
    </w:p>
    <w:p w14:paraId="234AD44B" w14:textId="77777777" w:rsidR="00965886" w:rsidRPr="008C0E96" w:rsidRDefault="00965886" w:rsidP="00996A22">
      <w:pPr>
        <w:ind w:left="131" w:firstLine="720"/>
      </w:pPr>
      <w:r w:rsidRPr="00914069">
        <w:t xml:space="preserve">In het </w:t>
      </w:r>
      <w:proofErr w:type="spellStart"/>
      <w:r w:rsidRPr="00914069">
        <w:t>lichttechnisch</w:t>
      </w:r>
      <w:proofErr w:type="spellEnd"/>
      <w:r w:rsidRPr="00914069">
        <w:t xml:space="preserve"> advies dient de keuze te zijn bepaald.</w:t>
      </w:r>
    </w:p>
    <w:p w14:paraId="08BF0E5A" w14:textId="77777777" w:rsidR="00996A22" w:rsidRDefault="00996A22" w:rsidP="00996A22"/>
    <w:p w14:paraId="249642A7" w14:textId="55809BC9" w:rsidR="0033329D" w:rsidRDefault="00965886" w:rsidP="00996A22">
      <w:pPr>
        <w:ind w:left="851"/>
        <w:rPr>
          <w:rFonts w:ascii="Baskerville MT" w:hAnsi="Baskerville MT"/>
          <w:sz w:val="22"/>
          <w:szCs w:val="22"/>
        </w:rPr>
      </w:pPr>
      <w:r w:rsidRPr="008C0E96">
        <w:t xml:space="preserve">Bij keuze dynamisch dimsysteem </w:t>
      </w:r>
      <w:r w:rsidR="00BD6C6D" w:rsidRPr="008C0E96">
        <w:t xml:space="preserve">zal in het </w:t>
      </w:r>
      <w:proofErr w:type="spellStart"/>
      <w:r w:rsidR="00BD6C6D" w:rsidRPr="008C0E96">
        <w:t>lich</w:t>
      </w:r>
      <w:r w:rsidR="00E02801">
        <w:t>ttechnisch</w:t>
      </w:r>
      <w:proofErr w:type="spellEnd"/>
      <w:r w:rsidR="00E02801">
        <w:t xml:space="preserve"> advies de intelligentie </w:t>
      </w:r>
      <w:r w:rsidR="00BD6C6D" w:rsidRPr="008C0E96">
        <w:t>vermeld worden van toe te passen type i.v.m. uniformiteit van het OVL beheersysteem.</w:t>
      </w:r>
      <w:r w:rsidR="0033329D" w:rsidRPr="00114628">
        <w:rPr>
          <w:rFonts w:ascii="Baskerville MT" w:hAnsi="Baskerville MT"/>
          <w:sz w:val="22"/>
          <w:szCs w:val="22"/>
        </w:rPr>
        <w:br/>
      </w:r>
    </w:p>
    <w:p w14:paraId="31F7C95A" w14:textId="77777777" w:rsidR="00F6274F" w:rsidRDefault="00F6274F" w:rsidP="00996A22">
      <w:pPr>
        <w:ind w:left="851"/>
        <w:rPr>
          <w:rFonts w:ascii="Baskerville MT" w:hAnsi="Baskerville MT"/>
          <w:sz w:val="22"/>
          <w:szCs w:val="22"/>
        </w:rPr>
      </w:pPr>
    </w:p>
    <w:p w14:paraId="09F43FF7" w14:textId="77777777" w:rsidR="00F6274F" w:rsidRDefault="00F6274F" w:rsidP="00996A22">
      <w:pPr>
        <w:ind w:left="851"/>
        <w:rPr>
          <w:rFonts w:ascii="Baskerville MT" w:hAnsi="Baskerville MT"/>
          <w:sz w:val="22"/>
          <w:szCs w:val="22"/>
        </w:rPr>
      </w:pPr>
    </w:p>
    <w:p w14:paraId="7A469808" w14:textId="77777777" w:rsidR="00F6274F" w:rsidRDefault="00F6274F" w:rsidP="00996A22">
      <w:pPr>
        <w:ind w:left="851"/>
        <w:rPr>
          <w:rFonts w:ascii="Baskerville MT" w:hAnsi="Baskerville MT"/>
          <w:sz w:val="22"/>
          <w:szCs w:val="22"/>
        </w:rPr>
      </w:pPr>
    </w:p>
    <w:p w14:paraId="014358AE" w14:textId="77777777" w:rsidR="00F6274F" w:rsidRDefault="00F6274F" w:rsidP="00996A22">
      <w:pPr>
        <w:ind w:left="851"/>
        <w:rPr>
          <w:rFonts w:ascii="Baskerville MT" w:hAnsi="Baskerville MT"/>
          <w:sz w:val="22"/>
          <w:szCs w:val="22"/>
        </w:rPr>
      </w:pPr>
    </w:p>
    <w:p w14:paraId="0FADC2BC" w14:textId="77777777" w:rsidR="00F6274F" w:rsidRDefault="00F6274F" w:rsidP="00996A22">
      <w:pPr>
        <w:ind w:left="851"/>
        <w:rPr>
          <w:rFonts w:ascii="Baskerville MT" w:hAnsi="Baskerville MT"/>
          <w:sz w:val="22"/>
          <w:szCs w:val="22"/>
        </w:rPr>
      </w:pPr>
    </w:p>
    <w:p w14:paraId="181470A1" w14:textId="77777777" w:rsidR="00F6274F" w:rsidRDefault="00F6274F" w:rsidP="00996A22">
      <w:pPr>
        <w:ind w:left="851"/>
        <w:rPr>
          <w:rFonts w:ascii="Baskerville MT" w:hAnsi="Baskerville MT"/>
          <w:sz w:val="22"/>
          <w:szCs w:val="22"/>
        </w:rPr>
      </w:pPr>
    </w:p>
    <w:p w14:paraId="633196A8" w14:textId="77777777" w:rsidR="00F6274F" w:rsidRDefault="00F6274F" w:rsidP="00996A22">
      <w:pPr>
        <w:ind w:left="851"/>
        <w:rPr>
          <w:rFonts w:ascii="Baskerville MT" w:hAnsi="Baskerville MT"/>
          <w:sz w:val="22"/>
          <w:szCs w:val="22"/>
        </w:rPr>
      </w:pPr>
    </w:p>
    <w:p w14:paraId="006D9C24" w14:textId="77777777" w:rsidR="00F6274F" w:rsidRDefault="00F6274F" w:rsidP="00996A22">
      <w:pPr>
        <w:ind w:left="851"/>
        <w:rPr>
          <w:rFonts w:ascii="Baskerville MT" w:hAnsi="Baskerville MT"/>
          <w:sz w:val="22"/>
          <w:szCs w:val="22"/>
        </w:rPr>
      </w:pPr>
    </w:p>
    <w:p w14:paraId="080BB87F" w14:textId="77777777" w:rsidR="00F6274F" w:rsidRDefault="00F6274F" w:rsidP="00996A22">
      <w:pPr>
        <w:ind w:left="851"/>
        <w:rPr>
          <w:rFonts w:ascii="Baskerville MT" w:hAnsi="Baskerville MT"/>
          <w:sz w:val="22"/>
          <w:szCs w:val="22"/>
        </w:rPr>
      </w:pPr>
    </w:p>
    <w:p w14:paraId="44B18215" w14:textId="77777777" w:rsidR="00F6274F" w:rsidRDefault="00F6274F" w:rsidP="00996A22">
      <w:pPr>
        <w:ind w:left="851"/>
        <w:rPr>
          <w:rFonts w:ascii="Baskerville MT" w:hAnsi="Baskerville MT"/>
          <w:sz w:val="22"/>
          <w:szCs w:val="22"/>
        </w:rPr>
      </w:pPr>
    </w:p>
    <w:p w14:paraId="68D82978" w14:textId="77777777" w:rsidR="00F6274F" w:rsidRDefault="00F6274F" w:rsidP="00996A22">
      <w:pPr>
        <w:ind w:left="851"/>
        <w:rPr>
          <w:rFonts w:ascii="Baskerville MT" w:hAnsi="Baskerville MT"/>
          <w:sz w:val="22"/>
          <w:szCs w:val="22"/>
        </w:rPr>
      </w:pPr>
    </w:p>
    <w:p w14:paraId="47BBCDD7" w14:textId="77777777" w:rsidR="00F6274F" w:rsidRDefault="00F6274F" w:rsidP="00996A22">
      <w:pPr>
        <w:ind w:left="851"/>
        <w:rPr>
          <w:rFonts w:ascii="Baskerville MT" w:hAnsi="Baskerville MT"/>
          <w:sz w:val="22"/>
          <w:szCs w:val="22"/>
        </w:rPr>
      </w:pPr>
    </w:p>
    <w:p w14:paraId="0AD48481" w14:textId="77777777" w:rsidR="00F6274F" w:rsidRDefault="00F6274F" w:rsidP="00996A22">
      <w:pPr>
        <w:ind w:left="851"/>
        <w:rPr>
          <w:rFonts w:ascii="Baskerville MT" w:hAnsi="Baskerville MT"/>
          <w:sz w:val="22"/>
          <w:szCs w:val="22"/>
        </w:rPr>
      </w:pPr>
    </w:p>
    <w:p w14:paraId="15EC02B6" w14:textId="77777777" w:rsidR="00F6274F" w:rsidRDefault="00F6274F" w:rsidP="00996A22">
      <w:pPr>
        <w:ind w:left="851"/>
        <w:rPr>
          <w:rFonts w:ascii="Baskerville MT" w:hAnsi="Baskerville MT"/>
          <w:sz w:val="22"/>
          <w:szCs w:val="22"/>
        </w:rPr>
      </w:pPr>
    </w:p>
    <w:p w14:paraId="1A30BC4A" w14:textId="77777777" w:rsidR="00F6274F" w:rsidRDefault="00F6274F" w:rsidP="00996A22">
      <w:pPr>
        <w:ind w:left="851"/>
        <w:rPr>
          <w:rFonts w:ascii="Baskerville MT" w:hAnsi="Baskerville MT"/>
          <w:sz w:val="22"/>
          <w:szCs w:val="22"/>
        </w:rPr>
      </w:pPr>
    </w:p>
    <w:p w14:paraId="5AB410E3" w14:textId="77777777" w:rsidR="00F6274F" w:rsidRDefault="00F6274F" w:rsidP="00996A22">
      <w:pPr>
        <w:ind w:left="851"/>
        <w:rPr>
          <w:rFonts w:ascii="Baskerville MT" w:hAnsi="Baskerville MT"/>
          <w:sz w:val="22"/>
          <w:szCs w:val="22"/>
        </w:rPr>
      </w:pPr>
    </w:p>
    <w:p w14:paraId="48F8C289" w14:textId="77777777" w:rsidR="00F6274F" w:rsidRDefault="00F6274F" w:rsidP="00996A22">
      <w:pPr>
        <w:ind w:left="851"/>
        <w:rPr>
          <w:rFonts w:ascii="Baskerville MT" w:hAnsi="Baskerville MT"/>
          <w:sz w:val="22"/>
          <w:szCs w:val="22"/>
        </w:rPr>
      </w:pPr>
    </w:p>
    <w:p w14:paraId="0A4BD518" w14:textId="77777777" w:rsidR="00F6274F" w:rsidRDefault="00F6274F" w:rsidP="00996A22">
      <w:pPr>
        <w:ind w:left="851"/>
        <w:rPr>
          <w:rFonts w:ascii="Baskerville MT" w:hAnsi="Baskerville MT"/>
          <w:sz w:val="22"/>
          <w:szCs w:val="22"/>
        </w:rPr>
      </w:pPr>
    </w:p>
    <w:p w14:paraId="1A3AAC99" w14:textId="77777777" w:rsidR="00F6274F" w:rsidRDefault="00F6274F" w:rsidP="00996A22">
      <w:pPr>
        <w:ind w:left="851"/>
        <w:rPr>
          <w:rFonts w:ascii="Baskerville MT" w:hAnsi="Baskerville MT"/>
          <w:sz w:val="22"/>
          <w:szCs w:val="22"/>
        </w:rPr>
      </w:pPr>
    </w:p>
    <w:p w14:paraId="57FC29DF" w14:textId="77777777" w:rsidR="00F6274F" w:rsidRDefault="00F6274F" w:rsidP="00996A22">
      <w:pPr>
        <w:ind w:left="851"/>
        <w:rPr>
          <w:rFonts w:ascii="Baskerville MT" w:hAnsi="Baskerville MT"/>
          <w:sz w:val="22"/>
          <w:szCs w:val="22"/>
        </w:rPr>
      </w:pPr>
    </w:p>
    <w:p w14:paraId="7FDF2401" w14:textId="77777777" w:rsidR="00F6274F" w:rsidRDefault="00F6274F" w:rsidP="00996A22">
      <w:pPr>
        <w:ind w:left="851"/>
        <w:rPr>
          <w:rFonts w:ascii="Baskerville MT" w:hAnsi="Baskerville MT"/>
          <w:sz w:val="22"/>
          <w:szCs w:val="22"/>
        </w:rPr>
      </w:pPr>
    </w:p>
    <w:p w14:paraId="2E752BF5" w14:textId="77777777" w:rsidR="00F6274F" w:rsidRDefault="00F6274F" w:rsidP="00996A22">
      <w:pPr>
        <w:ind w:left="851"/>
        <w:rPr>
          <w:rFonts w:ascii="Baskerville MT" w:hAnsi="Baskerville MT"/>
          <w:sz w:val="22"/>
          <w:szCs w:val="22"/>
        </w:rPr>
      </w:pPr>
    </w:p>
    <w:p w14:paraId="60241791" w14:textId="77777777" w:rsidR="00F6274F" w:rsidRDefault="00F6274F" w:rsidP="00996A22">
      <w:pPr>
        <w:ind w:left="851"/>
        <w:rPr>
          <w:rFonts w:ascii="Baskerville MT" w:hAnsi="Baskerville MT"/>
          <w:sz w:val="22"/>
          <w:szCs w:val="22"/>
        </w:rPr>
      </w:pPr>
    </w:p>
    <w:p w14:paraId="63A8ED0A" w14:textId="77777777" w:rsidR="00F6274F" w:rsidRDefault="00F6274F" w:rsidP="00996A22">
      <w:pPr>
        <w:ind w:left="851"/>
        <w:rPr>
          <w:rFonts w:ascii="Baskerville MT" w:hAnsi="Baskerville MT"/>
          <w:sz w:val="22"/>
          <w:szCs w:val="22"/>
        </w:rPr>
      </w:pPr>
    </w:p>
    <w:p w14:paraId="629A90E4" w14:textId="77777777" w:rsidR="00F6274F" w:rsidRDefault="00F6274F" w:rsidP="00996A22">
      <w:pPr>
        <w:ind w:left="851"/>
        <w:rPr>
          <w:rFonts w:ascii="Baskerville MT" w:hAnsi="Baskerville MT"/>
          <w:sz w:val="22"/>
          <w:szCs w:val="22"/>
        </w:rPr>
      </w:pPr>
    </w:p>
    <w:p w14:paraId="5EB5691F" w14:textId="77777777" w:rsidR="00F6274F" w:rsidRDefault="00F6274F" w:rsidP="00996A22">
      <w:pPr>
        <w:ind w:left="851"/>
        <w:rPr>
          <w:rFonts w:ascii="Baskerville MT" w:hAnsi="Baskerville MT"/>
          <w:sz w:val="22"/>
          <w:szCs w:val="22"/>
        </w:rPr>
      </w:pPr>
    </w:p>
    <w:p w14:paraId="708EB27C" w14:textId="77777777" w:rsidR="00F6274F" w:rsidRDefault="00F6274F" w:rsidP="00996A22">
      <w:pPr>
        <w:ind w:left="851"/>
        <w:rPr>
          <w:rFonts w:ascii="Baskerville MT" w:hAnsi="Baskerville MT"/>
          <w:sz w:val="22"/>
          <w:szCs w:val="22"/>
        </w:rPr>
      </w:pPr>
    </w:p>
    <w:p w14:paraId="2D62324A" w14:textId="77777777" w:rsidR="00F6274F" w:rsidRDefault="00F6274F" w:rsidP="00996A22">
      <w:pPr>
        <w:ind w:left="851"/>
        <w:rPr>
          <w:rFonts w:ascii="Baskerville MT" w:hAnsi="Baskerville MT"/>
          <w:sz w:val="22"/>
          <w:szCs w:val="22"/>
        </w:rPr>
      </w:pPr>
    </w:p>
    <w:p w14:paraId="3C755DB6" w14:textId="77777777" w:rsidR="005E44DE" w:rsidRDefault="005E44DE" w:rsidP="00996A22">
      <w:pPr>
        <w:ind w:left="851"/>
        <w:rPr>
          <w:rFonts w:ascii="Baskerville MT" w:hAnsi="Baskerville MT"/>
          <w:sz w:val="22"/>
          <w:szCs w:val="22"/>
        </w:rPr>
      </w:pPr>
    </w:p>
    <w:p w14:paraId="2B300272" w14:textId="77777777" w:rsidR="00F6274F" w:rsidRDefault="00F6274F" w:rsidP="00996A22">
      <w:pPr>
        <w:ind w:left="851"/>
        <w:rPr>
          <w:rFonts w:ascii="Baskerville MT" w:hAnsi="Baskerville MT"/>
          <w:sz w:val="22"/>
          <w:szCs w:val="22"/>
        </w:rPr>
      </w:pPr>
    </w:p>
    <w:p w14:paraId="6BDAA6C7" w14:textId="77777777" w:rsidR="00F6274F" w:rsidRPr="00114628" w:rsidRDefault="00F6274F" w:rsidP="00996A22">
      <w:pPr>
        <w:ind w:left="851"/>
        <w:rPr>
          <w:rFonts w:ascii="Baskerville MT" w:hAnsi="Baskerville MT"/>
          <w:sz w:val="22"/>
          <w:szCs w:val="22"/>
        </w:rPr>
      </w:pPr>
    </w:p>
    <w:p w14:paraId="3387BDBC" w14:textId="77777777" w:rsidR="0033329D" w:rsidRPr="00C05F37" w:rsidRDefault="00195486" w:rsidP="00C05F37">
      <w:pPr>
        <w:pStyle w:val="Heading1"/>
        <w:numPr>
          <w:ilvl w:val="0"/>
          <w:numId w:val="0"/>
        </w:numPr>
      </w:pPr>
      <w:bookmarkStart w:id="16" w:name="_Toc451846010"/>
      <w:r w:rsidRPr="00C05F37">
        <w:lastRenderedPageBreak/>
        <w:t>2</w:t>
      </w:r>
      <w:r w:rsidR="0033329D" w:rsidRPr="00C05F37">
        <w:tab/>
        <w:t>Nazorg</w:t>
      </w:r>
      <w:bookmarkEnd w:id="16"/>
    </w:p>
    <w:p w14:paraId="7986B08E" w14:textId="77777777" w:rsidR="0033329D" w:rsidRPr="00114628" w:rsidRDefault="00195486" w:rsidP="0033329D">
      <w:pPr>
        <w:pStyle w:val="Heading2"/>
        <w:numPr>
          <w:ilvl w:val="12"/>
          <w:numId w:val="0"/>
        </w:numPr>
        <w:tabs>
          <w:tab w:val="left" w:pos="851"/>
        </w:tabs>
        <w:rPr>
          <w:i w:val="0"/>
        </w:rPr>
      </w:pPr>
      <w:bookmarkStart w:id="17" w:name="_Toc451846011"/>
      <w:r>
        <w:rPr>
          <w:i w:val="0"/>
        </w:rPr>
        <w:t>2</w:t>
      </w:r>
      <w:r w:rsidR="0033329D" w:rsidRPr="00114628">
        <w:rPr>
          <w:i w:val="0"/>
        </w:rPr>
        <w:t>.1</w:t>
      </w:r>
      <w:r w:rsidR="0033329D" w:rsidRPr="00114628">
        <w:rPr>
          <w:i w:val="0"/>
        </w:rPr>
        <w:tab/>
        <w:t>Revisiegegevens, documenten en tekeningen</w:t>
      </w:r>
      <w:bookmarkEnd w:id="17"/>
    </w:p>
    <w:p w14:paraId="3F3040EE" w14:textId="77777777" w:rsidR="0033329D" w:rsidRPr="008C0E96" w:rsidRDefault="0033329D" w:rsidP="00996A22">
      <w:pPr>
        <w:numPr>
          <w:ilvl w:val="0"/>
          <w:numId w:val="23"/>
        </w:numPr>
      </w:pPr>
      <w:r w:rsidRPr="008C0E96">
        <w:t xml:space="preserve">De revisiegegevens, documenten en tekeningen, zoals in dit artikel omschreven </w:t>
      </w:r>
      <w:r w:rsidRPr="008C0E96">
        <w:cr/>
        <w:t xml:space="preserve">dienen in tweevoud gebundeld </w:t>
      </w:r>
      <w:r w:rsidR="00CC5F12">
        <w:t>in bewerkbaar file-formaat (MS-office)</w:t>
      </w:r>
      <w:r w:rsidRPr="008C0E96">
        <w:t>aan de opdrachtgever te worden aangeleverd</w:t>
      </w:r>
      <w:r w:rsidR="00FE1F6E">
        <w:t>;</w:t>
      </w:r>
      <w:r w:rsidRPr="008C0E96">
        <w:t xml:space="preserve"> </w:t>
      </w:r>
    </w:p>
    <w:p w14:paraId="3937C25A" w14:textId="77777777" w:rsidR="0033329D" w:rsidRPr="008C0E96" w:rsidRDefault="0033329D" w:rsidP="00996A22">
      <w:pPr>
        <w:numPr>
          <w:ilvl w:val="0"/>
          <w:numId w:val="23"/>
        </w:numPr>
      </w:pPr>
      <w:r w:rsidRPr="008C0E96">
        <w:t>De aannemer verstrekt binnen 4 weken na de oplevering aan de directie revisietekeningen en installatieschema's in tweevoud</w:t>
      </w:r>
      <w:r w:rsidR="00CC5F12">
        <w:t xml:space="preserve"> en in bewerkbaar file-formaat </w:t>
      </w:r>
      <w:r w:rsidR="00E1150B">
        <w:t>(.</w:t>
      </w:r>
      <w:proofErr w:type="spellStart"/>
      <w:r w:rsidR="00E1150B">
        <w:t>dwg</w:t>
      </w:r>
      <w:proofErr w:type="spellEnd"/>
      <w:r w:rsidR="00E1150B">
        <w:t>),</w:t>
      </w:r>
      <w:r w:rsidRPr="008C0E96">
        <w:t xml:space="preserve"> conform de door de directie gestelde tekenwijze (zie geldende tekenvoorschrift PNB)</w:t>
      </w:r>
      <w:r w:rsidR="00FE1F6E">
        <w:t>;</w:t>
      </w:r>
    </w:p>
    <w:p w14:paraId="2B27D302" w14:textId="3844A27A" w:rsidR="0033329D" w:rsidRPr="008C0E96" w:rsidRDefault="0033329D" w:rsidP="00996A22">
      <w:pPr>
        <w:numPr>
          <w:ilvl w:val="0"/>
          <w:numId w:val="23"/>
        </w:numPr>
      </w:pPr>
      <w:r w:rsidRPr="008C0E96">
        <w:t>De aannemer verstrekt binnen 4 weken na de oplevering aan de directie</w:t>
      </w:r>
      <w:r w:rsidR="00E02801">
        <w:t xml:space="preserve"> meetrapporten</w:t>
      </w:r>
      <w:r w:rsidR="00CC5F12">
        <w:t xml:space="preserve"> van de </w:t>
      </w:r>
      <w:r w:rsidR="00E02801">
        <w:t>NEN1010 en</w:t>
      </w:r>
      <w:r w:rsidR="00CC5F12">
        <w:t xml:space="preserve"> van de</w:t>
      </w:r>
      <w:r w:rsidR="005B31AB">
        <w:t xml:space="preserve"> </w:t>
      </w:r>
      <w:r w:rsidR="00E02801">
        <w:t>NEN3140 waarin de veilige</w:t>
      </w:r>
      <w:r w:rsidRPr="008C0E96">
        <w:t xml:space="preserve"> werking van de installatie staat omschreven</w:t>
      </w:r>
      <w:r w:rsidR="00CC5F12">
        <w:t>, ondertekend door de opdrachtnemer</w:t>
      </w:r>
      <w:r w:rsidR="00FE1F6E">
        <w:t>;</w:t>
      </w:r>
    </w:p>
    <w:p w14:paraId="31D6C52D" w14:textId="77777777" w:rsidR="0033329D" w:rsidRPr="008C0E96" w:rsidRDefault="0033329D" w:rsidP="00996A22">
      <w:pPr>
        <w:numPr>
          <w:ilvl w:val="0"/>
          <w:numId w:val="23"/>
        </w:numPr>
      </w:pPr>
      <w:r w:rsidRPr="008C0E96">
        <w:t>De directie verstrekt aan de aannemer de digitale bestanden in AUTOCAD</w:t>
      </w:r>
      <w:r w:rsidR="00874455" w:rsidRPr="008C0E96">
        <w:t xml:space="preserve"> </w:t>
      </w:r>
      <w:r w:rsidRPr="008C0E96">
        <w:t>DWG</w:t>
      </w:r>
      <w:r w:rsidR="00195486" w:rsidRPr="008C0E96">
        <w:t>A</w:t>
      </w:r>
      <w:r w:rsidRPr="008C0E96">
        <w:t>@@-formaat</w:t>
      </w:r>
      <w:r w:rsidR="00874455" w:rsidRPr="008C0E96">
        <w:t xml:space="preserve"> (zijnde DO bij RAW-bestek) </w:t>
      </w:r>
      <w:r w:rsidRPr="008C0E96">
        <w:t xml:space="preserve">ten behoeve </w:t>
      </w:r>
      <w:r w:rsidR="00874455" w:rsidRPr="008C0E96">
        <w:t xml:space="preserve">realisatie van de </w:t>
      </w:r>
      <w:r w:rsidRPr="008C0E96">
        <w:t>revisietekeningen</w:t>
      </w:r>
      <w:r w:rsidR="00874455" w:rsidRPr="008C0E96">
        <w:t xml:space="preserve"> (as-built tekening)</w:t>
      </w:r>
      <w:r w:rsidR="00FE1F6E">
        <w:t>;</w:t>
      </w:r>
    </w:p>
    <w:p w14:paraId="175713D6" w14:textId="77777777" w:rsidR="0033329D" w:rsidRPr="008C0E96" w:rsidRDefault="0033329D" w:rsidP="00996A22">
      <w:pPr>
        <w:numPr>
          <w:ilvl w:val="0"/>
          <w:numId w:val="23"/>
        </w:numPr>
      </w:pPr>
      <w:r w:rsidRPr="008C0E96">
        <w:t>Binnen 4 weken na goedkeuring door de directie verstrekt de aannemer aan de directie de digitale revisietekeningen en installatieschema's in het toegeleverde AUTOCAD DWG@@-formaat</w:t>
      </w:r>
      <w:r w:rsidR="00FE1F6E">
        <w:t>;</w:t>
      </w:r>
    </w:p>
    <w:p w14:paraId="02A0ACF9" w14:textId="77777777" w:rsidR="0033329D" w:rsidRPr="008C0E96" w:rsidRDefault="0033329D" w:rsidP="00996A22">
      <w:pPr>
        <w:numPr>
          <w:ilvl w:val="0"/>
          <w:numId w:val="23"/>
        </w:numPr>
      </w:pPr>
      <w:r w:rsidRPr="008C0E96">
        <w:t>De revisiegegevens dienen te bestaan uit:</w:t>
      </w:r>
      <w:r w:rsidRPr="008C0E96">
        <w:cr/>
        <w:t>- Gegevens OVL-kast;</w:t>
      </w:r>
      <w:r w:rsidRPr="008C0E96">
        <w:cr/>
        <w:t>- Schema OVL-kast;</w:t>
      </w:r>
      <w:r w:rsidRPr="008C0E96">
        <w:cr/>
        <w:t>- Meetstaat aardelektrode;</w:t>
      </w:r>
      <w:r w:rsidRPr="008C0E96">
        <w:br/>
        <w:t>- Meetstaat isolatieweerstandwaardes grondbekabeling</w:t>
      </w:r>
      <w:r w:rsidR="00FE1F6E">
        <w:t>;</w:t>
      </w:r>
      <w:r w:rsidRPr="008C0E96">
        <w:br/>
        <w:t xml:space="preserve">- Meetstaat met gemeten bedrijfsspanning, </w:t>
      </w:r>
      <w:proofErr w:type="spellStart"/>
      <w:r w:rsidRPr="008C0E96">
        <w:t>belastingsstroom</w:t>
      </w:r>
      <w:proofErr w:type="spellEnd"/>
      <w:r w:rsidRPr="008C0E96">
        <w:t xml:space="preserve">, vermogen en </w:t>
      </w:r>
      <w:proofErr w:type="spellStart"/>
      <w:r w:rsidRPr="008C0E96">
        <w:t>cos</w:t>
      </w:r>
      <w:proofErr w:type="spellEnd"/>
      <w:r w:rsidRPr="008C0E96">
        <w:t xml:space="preserve"> </w:t>
      </w:r>
      <w:proofErr w:type="spellStart"/>
      <w:r w:rsidRPr="008C0E96">
        <w:t>phi</w:t>
      </w:r>
      <w:proofErr w:type="spellEnd"/>
      <w:r w:rsidRPr="008C0E96">
        <w:t xml:space="preserve"> </w:t>
      </w:r>
      <w:r w:rsidR="00CC5F12">
        <w:t xml:space="preserve">en de circuitweerstand, </w:t>
      </w:r>
      <w:r w:rsidRPr="008C0E96">
        <w:t>per fase, per groep en per kast</w:t>
      </w:r>
      <w:r w:rsidRPr="008C0E96">
        <w:br/>
        <w:t>- Situatieschets aarding;</w:t>
      </w:r>
      <w:r w:rsidRPr="008C0E96">
        <w:cr/>
        <w:t xml:space="preserve">- Inventarisatielijst lichtmasten (voorbeeld hiervan wordt </w:t>
      </w:r>
      <w:r w:rsidRPr="008C0E96">
        <w:cr/>
        <w:t xml:space="preserve">  aan de aannemer toegeleverd);</w:t>
      </w:r>
      <w:r w:rsidRPr="008C0E96">
        <w:cr/>
        <w:t>- Projectinformatie (algemeen);</w:t>
      </w:r>
      <w:r w:rsidRPr="008C0E96">
        <w:cr/>
        <w:t>- Revisietekeningen.</w:t>
      </w:r>
      <w:r w:rsidRPr="008C0E96">
        <w:cr/>
        <w:t>Op de revisietekeningen moet zijn aangegeven:</w:t>
      </w:r>
      <w:r w:rsidRPr="008C0E96">
        <w:cr/>
        <w:t>a.</w:t>
      </w:r>
      <w:r w:rsidRPr="008C0E96">
        <w:tab/>
        <w:t xml:space="preserve">de kabelloop en de plaats van alle onderdelen van de </w:t>
      </w:r>
      <w:r w:rsidRPr="008C0E96">
        <w:cr/>
        <w:t>installatie ten opzichte van vaste voorwerpen;</w:t>
      </w:r>
      <w:r w:rsidRPr="008C0E96">
        <w:cr/>
        <w:t>b.</w:t>
      </w:r>
      <w:r w:rsidRPr="008C0E96">
        <w:tab/>
        <w:t>de doorsnede en type kabel, a</w:t>
      </w:r>
      <w:r w:rsidR="00FB7CFD">
        <w:t>anduiding volgens NEN 3207;</w:t>
      </w:r>
      <w:r w:rsidR="00FB7CFD">
        <w:cr/>
        <w:t>c.</w:t>
      </w:r>
      <w:r w:rsidR="00FB7CFD">
        <w:tab/>
      </w:r>
      <w:r w:rsidRPr="008C0E96">
        <w:t>constructie en hoogte van de masten;</w:t>
      </w:r>
      <w:r w:rsidRPr="008C0E96">
        <w:cr/>
        <w:t>d.</w:t>
      </w:r>
      <w:r w:rsidRPr="008C0E96">
        <w:tab/>
      </w:r>
      <w:r w:rsidR="006D5ECC" w:rsidRPr="008C0E96">
        <w:t>fabricaat</w:t>
      </w:r>
      <w:r w:rsidRPr="008C0E96">
        <w:t xml:space="preserve"> en type van het armatuur;</w:t>
      </w:r>
      <w:r w:rsidRPr="008C0E96">
        <w:cr/>
        <w:t>e.</w:t>
      </w:r>
      <w:r w:rsidRPr="008C0E96">
        <w:tab/>
        <w:t xml:space="preserve">type en vermogen </w:t>
      </w:r>
      <w:r w:rsidR="00CC5F12">
        <w:t xml:space="preserve">en lumenstroom </w:t>
      </w:r>
      <w:r w:rsidRPr="008C0E96">
        <w:t xml:space="preserve">van de </w:t>
      </w:r>
      <w:r w:rsidR="00CC5F12">
        <w:t>led-unit</w:t>
      </w:r>
      <w:r w:rsidR="00CC5F12" w:rsidRPr="008C0E96">
        <w:t xml:space="preserve"> </w:t>
      </w:r>
      <w:r w:rsidRPr="008C0E96">
        <w:t xml:space="preserve">incl. percentage </w:t>
      </w:r>
      <w:proofErr w:type="spellStart"/>
      <w:r w:rsidRPr="008C0E96">
        <w:t>dimming</w:t>
      </w:r>
      <w:proofErr w:type="spellEnd"/>
      <w:r w:rsidRPr="008C0E96">
        <w:t>;</w:t>
      </w:r>
      <w:r w:rsidRPr="008C0E96">
        <w:cr/>
        <w:t>f.</w:t>
      </w:r>
      <w:r w:rsidRPr="008C0E96">
        <w:tab/>
        <w:t>nummers van de lichtmasten;</w:t>
      </w:r>
      <w:r w:rsidRPr="008C0E96">
        <w:cr/>
        <w:t>g.</w:t>
      </w:r>
      <w:r w:rsidRPr="008C0E96">
        <w:tab/>
        <w:t>faseverdeling;</w:t>
      </w:r>
      <w:r w:rsidRPr="008C0E96">
        <w:cr/>
        <w:t>h.</w:t>
      </w:r>
      <w:r w:rsidRPr="008C0E96">
        <w:tab/>
        <w:t>aarding</w:t>
      </w:r>
      <w:r w:rsidR="00630A0C">
        <w:t>;</w:t>
      </w:r>
      <w:del w:id="18" w:author="Gerald van Zutphen" w:date="2018-03-27T15:42:00Z">
        <w:r w:rsidRPr="008C0E96" w:rsidDel="00630A0C">
          <w:delText xml:space="preserve"> </w:delText>
        </w:r>
      </w:del>
    </w:p>
    <w:p w14:paraId="691870B8" w14:textId="77777777" w:rsidR="0033329D" w:rsidRPr="008C0E96" w:rsidRDefault="2C36761B" w:rsidP="00996A22">
      <w:pPr>
        <w:numPr>
          <w:ilvl w:val="0"/>
          <w:numId w:val="23"/>
        </w:numPr>
      </w:pPr>
      <w:r>
        <w:t>De aannemer dient revisietekeningen uit te voeren volgens "Richtlijn tekenwerkzaamheden provincie Noord-Brabant" versie 7.0 d.d. 7 oktober 2016;</w:t>
      </w:r>
    </w:p>
    <w:p w14:paraId="69A93FC0" w14:textId="77777777" w:rsidR="0033329D" w:rsidRPr="008C0E96" w:rsidRDefault="0033329D" w:rsidP="00996A22">
      <w:pPr>
        <w:numPr>
          <w:ilvl w:val="0"/>
          <w:numId w:val="23"/>
        </w:numPr>
      </w:pPr>
      <w:r w:rsidRPr="008C0E96">
        <w:t>Door de aannemer dient bij oplevering in elke voedingskast een actuele set revisietekeningen</w:t>
      </w:r>
      <w:r w:rsidR="00874455" w:rsidRPr="008C0E96">
        <w:t>/as-built tekening</w:t>
      </w:r>
      <w:r w:rsidRPr="008C0E96">
        <w:t>, te worden aangebracht. Daarop dient duidelijk te zijn weergegeven waarvoor de afgaande groepen gebruikt zijn</w:t>
      </w:r>
      <w:r w:rsidR="00FE1F6E">
        <w:t>;</w:t>
      </w:r>
    </w:p>
    <w:p w14:paraId="1CFF91BA" w14:textId="77777777" w:rsidR="0033329D" w:rsidRDefault="00D90D71" w:rsidP="00996A22">
      <w:pPr>
        <w:numPr>
          <w:ilvl w:val="0"/>
          <w:numId w:val="23"/>
        </w:numPr>
      </w:pPr>
      <w:r w:rsidRPr="008C0E96">
        <w:t xml:space="preserve">De aannemer overhandigt bij oplevering aan de opdrachtgever een </w:t>
      </w:r>
      <w:r w:rsidRPr="008C0E96">
        <w:cr/>
        <w:t xml:space="preserve">meetrapport met hierop aangegeven de door de aannemer gemeten </w:t>
      </w:r>
      <w:r w:rsidRPr="008C0E96">
        <w:cr/>
        <w:t xml:space="preserve">bedrijfsspanning, belastingstroom, vermogen en cosinus </w:t>
      </w:r>
      <w:proofErr w:type="spellStart"/>
      <w:r w:rsidRPr="008C0E96">
        <w:t>phi</w:t>
      </w:r>
      <w:proofErr w:type="spellEnd"/>
      <w:r w:rsidRPr="008C0E96">
        <w:t xml:space="preserve"> per\</w:t>
      </w:r>
      <w:r w:rsidRPr="008C0E96">
        <w:cr/>
        <w:t xml:space="preserve"> fase per groep per kast, e.e.a. volgens NEN3140 &amp; NEN1010.</w:t>
      </w:r>
    </w:p>
    <w:p w14:paraId="13865268" w14:textId="77777777" w:rsidR="002A5722" w:rsidRPr="00914069" w:rsidRDefault="002A5722" w:rsidP="00996A22">
      <w:pPr>
        <w:numPr>
          <w:ilvl w:val="0"/>
          <w:numId w:val="23"/>
        </w:numPr>
        <w:rPr>
          <w:b/>
        </w:rPr>
      </w:pPr>
      <w:r w:rsidRPr="00914069">
        <w:rPr>
          <w:b/>
        </w:rPr>
        <w:t>De aannemer levert de nodige garantie documenten m</w:t>
      </w:r>
      <w:r w:rsidR="00914069" w:rsidRPr="00914069">
        <w:rPr>
          <w:b/>
        </w:rPr>
        <w:t>.</w:t>
      </w:r>
      <w:r w:rsidRPr="00914069">
        <w:rPr>
          <w:b/>
        </w:rPr>
        <w:t>b</w:t>
      </w:r>
      <w:r w:rsidR="00914069" w:rsidRPr="00914069">
        <w:rPr>
          <w:b/>
        </w:rPr>
        <w:t>.</w:t>
      </w:r>
      <w:r w:rsidRPr="00914069">
        <w:rPr>
          <w:b/>
        </w:rPr>
        <w:t>t</w:t>
      </w:r>
      <w:r w:rsidR="00914069" w:rsidRPr="00914069">
        <w:rPr>
          <w:b/>
        </w:rPr>
        <w:t>.</w:t>
      </w:r>
      <w:r w:rsidRPr="00914069">
        <w:rPr>
          <w:b/>
        </w:rPr>
        <w:t xml:space="preserve"> kast</w:t>
      </w:r>
      <w:r w:rsidR="00914069" w:rsidRPr="00914069">
        <w:rPr>
          <w:b/>
        </w:rPr>
        <w:t>,</w:t>
      </w:r>
      <w:r w:rsidRPr="00914069">
        <w:rPr>
          <w:b/>
        </w:rPr>
        <w:t xml:space="preserve"> mast</w:t>
      </w:r>
      <w:r w:rsidR="00914069" w:rsidRPr="00914069">
        <w:rPr>
          <w:b/>
        </w:rPr>
        <w:t xml:space="preserve">, armatuur, </w:t>
      </w:r>
      <w:r w:rsidRPr="00914069">
        <w:rPr>
          <w:b/>
        </w:rPr>
        <w:t xml:space="preserve">branduren </w:t>
      </w:r>
      <w:proofErr w:type="spellStart"/>
      <w:r w:rsidRPr="00914069">
        <w:rPr>
          <w:b/>
        </w:rPr>
        <w:t>leds</w:t>
      </w:r>
      <w:proofErr w:type="spellEnd"/>
      <w:r w:rsidRPr="00914069">
        <w:rPr>
          <w:b/>
        </w:rPr>
        <w:t xml:space="preserve"> en overige toegepast materiaal.</w:t>
      </w:r>
    </w:p>
    <w:p w14:paraId="23141E59" w14:textId="77777777" w:rsidR="0033329D" w:rsidRPr="00AF2071" w:rsidRDefault="00195486" w:rsidP="0033329D">
      <w:pPr>
        <w:pStyle w:val="Heading2"/>
        <w:numPr>
          <w:ilvl w:val="12"/>
          <w:numId w:val="0"/>
        </w:numPr>
        <w:tabs>
          <w:tab w:val="left" w:pos="851"/>
        </w:tabs>
        <w:rPr>
          <w:i w:val="0"/>
          <w:color w:val="FF0000"/>
        </w:rPr>
      </w:pPr>
      <w:bookmarkStart w:id="19" w:name="_Toc451846012"/>
      <w:r>
        <w:rPr>
          <w:i w:val="0"/>
        </w:rPr>
        <w:t>2</w:t>
      </w:r>
      <w:r w:rsidR="0033329D" w:rsidRPr="00114628">
        <w:rPr>
          <w:i w:val="0"/>
        </w:rPr>
        <w:t>.2</w:t>
      </w:r>
      <w:r w:rsidR="0033329D" w:rsidRPr="00114628">
        <w:rPr>
          <w:i w:val="0"/>
        </w:rPr>
        <w:tab/>
      </w:r>
      <w:r w:rsidR="00AF2071" w:rsidRPr="00914069">
        <w:rPr>
          <w:i w:val="0"/>
        </w:rPr>
        <w:t xml:space="preserve">Inventarisatiebestand </w:t>
      </w:r>
      <w:r w:rsidR="00D90D71" w:rsidRPr="00914069">
        <w:rPr>
          <w:i w:val="0"/>
        </w:rPr>
        <w:t xml:space="preserve"> </w:t>
      </w:r>
      <w:bookmarkEnd w:id="19"/>
      <w:r w:rsidR="00AF2071" w:rsidRPr="00914069">
        <w:rPr>
          <w:i w:val="0"/>
        </w:rPr>
        <w:t>digitaal</w:t>
      </w:r>
    </w:p>
    <w:p w14:paraId="55DD0982" w14:textId="77777777" w:rsidR="0033329D" w:rsidRPr="008C0E96" w:rsidRDefault="0033329D" w:rsidP="00996A22">
      <w:pPr>
        <w:numPr>
          <w:ilvl w:val="0"/>
          <w:numId w:val="23"/>
        </w:numPr>
      </w:pPr>
      <w:r w:rsidRPr="008C0E96">
        <w:t>De directie verstrekt binnen twee weken na opdracht van het werk aan de aannemer het modelblad in "</w:t>
      </w:r>
      <w:r w:rsidR="00914069">
        <w:t xml:space="preserve"> pdf </w:t>
      </w:r>
      <w:r w:rsidRPr="00914069">
        <w:t>file"-vorm</w:t>
      </w:r>
      <w:r w:rsidRPr="008C0E96">
        <w:t>, voor de verdere invulling van de installatiegegevens</w:t>
      </w:r>
      <w:r w:rsidR="00FE1F6E">
        <w:t>;</w:t>
      </w:r>
    </w:p>
    <w:p w14:paraId="1BC29D84" w14:textId="77777777" w:rsidR="0033329D" w:rsidRPr="008C0E96" w:rsidRDefault="0033329D" w:rsidP="00996A22">
      <w:pPr>
        <w:numPr>
          <w:ilvl w:val="0"/>
          <w:numId w:val="23"/>
        </w:numPr>
      </w:pPr>
      <w:r w:rsidRPr="008C0E96">
        <w:t>De aannemer verstrekt, binnen twee weken na de oplevering, aan de directie een inventarisatiebestand betreffende de gerealiseerde installatie ter goedkeuring</w:t>
      </w:r>
      <w:r w:rsidR="00FE1F6E">
        <w:t>;</w:t>
      </w:r>
    </w:p>
    <w:p w14:paraId="142189E7" w14:textId="77777777" w:rsidR="0033329D" w:rsidRPr="008C0E96" w:rsidRDefault="0033329D" w:rsidP="00996A22">
      <w:pPr>
        <w:numPr>
          <w:ilvl w:val="0"/>
          <w:numId w:val="23"/>
        </w:numPr>
      </w:pPr>
      <w:r w:rsidRPr="008C0E96">
        <w:t>Binnen drie weken na aanbieding van het in lid 2 genoemde inventarisatiebestand deelt de directie aan de aannemer schriftelijk het resultaat van de beoordeling mee</w:t>
      </w:r>
      <w:r w:rsidR="00FE1F6E">
        <w:t>;</w:t>
      </w:r>
    </w:p>
    <w:p w14:paraId="65B41831" w14:textId="77777777" w:rsidR="0033329D" w:rsidRPr="008C0E96" w:rsidRDefault="0033329D" w:rsidP="00996A22">
      <w:pPr>
        <w:numPr>
          <w:ilvl w:val="0"/>
          <w:numId w:val="23"/>
        </w:numPr>
      </w:pPr>
      <w:r w:rsidRPr="008C0E96">
        <w:t xml:space="preserve">Binnen drie weken na goedkeuring door de directie verstrekt de aannemer het </w:t>
      </w:r>
      <w:r w:rsidRPr="008C0E96">
        <w:cr/>
      </w:r>
      <w:r w:rsidRPr="008C0E96">
        <w:lastRenderedPageBreak/>
        <w:t xml:space="preserve">inventarisatiebestand in </w:t>
      </w:r>
      <w:r w:rsidR="00CC5F12">
        <w:t>verwerkbaar file-formaat (MS-office)</w:t>
      </w:r>
    </w:p>
    <w:p w14:paraId="4910EF42" w14:textId="77777777" w:rsidR="0033329D" w:rsidRPr="008C0E96" w:rsidRDefault="0033329D" w:rsidP="00996A22">
      <w:pPr>
        <w:numPr>
          <w:ilvl w:val="0"/>
          <w:numId w:val="23"/>
        </w:numPr>
      </w:pPr>
      <w:r w:rsidRPr="008C0E96">
        <w:t>In het inventarisatiebestand dient per lichtmast te worden opgenomen:</w:t>
      </w:r>
      <w:r w:rsidRPr="008C0E96">
        <w:cr/>
        <w:t xml:space="preserve">- </w:t>
      </w:r>
      <w:r w:rsidRPr="008C0E96">
        <w:tab/>
        <w:t xml:space="preserve">het mastnummer met de codering van de betreffende </w:t>
      </w:r>
      <w:r w:rsidRPr="008C0E96">
        <w:cr/>
      </w:r>
      <w:r w:rsidRPr="008C0E96">
        <w:tab/>
        <w:t>voedingskast waarop de mast is aangesloten;</w:t>
      </w:r>
      <w:r w:rsidRPr="008C0E96">
        <w:cr/>
        <w:t xml:space="preserve">- </w:t>
      </w:r>
      <w:r w:rsidRPr="008C0E96">
        <w:tab/>
        <w:t xml:space="preserve">het </w:t>
      </w:r>
      <w:r w:rsidR="00874455" w:rsidRPr="008C0E96">
        <w:t>fabricaat</w:t>
      </w:r>
      <w:r w:rsidRPr="008C0E96">
        <w:t xml:space="preserve"> en type van de mast;</w:t>
      </w:r>
      <w:r w:rsidRPr="008C0E96">
        <w:cr/>
        <w:t xml:space="preserve">- </w:t>
      </w:r>
      <w:r w:rsidRPr="008C0E96">
        <w:tab/>
        <w:t>de lichtpunthoogte;</w:t>
      </w:r>
      <w:r w:rsidRPr="008C0E96">
        <w:cr/>
        <w:t xml:space="preserve">- </w:t>
      </w:r>
      <w:r w:rsidRPr="008C0E96">
        <w:tab/>
        <w:t>de plaatsingsmaand en het plaatsingsjaar;</w:t>
      </w:r>
      <w:r w:rsidRPr="008C0E96">
        <w:cr/>
        <w:t xml:space="preserve">- </w:t>
      </w:r>
      <w:r w:rsidRPr="008C0E96">
        <w:tab/>
        <w:t xml:space="preserve">het aantal armaturen, met </w:t>
      </w:r>
      <w:r w:rsidR="00874455" w:rsidRPr="008C0E96">
        <w:t>fabricaat</w:t>
      </w:r>
      <w:r w:rsidRPr="008C0E96">
        <w:t xml:space="preserve"> en typeaanduiding;</w:t>
      </w:r>
      <w:r w:rsidRPr="008C0E96">
        <w:br/>
        <w:t xml:space="preserve">- </w:t>
      </w:r>
      <w:r w:rsidRPr="008C0E96">
        <w:tab/>
        <w:t xml:space="preserve">het armatuurvermogen percentage </w:t>
      </w:r>
      <w:proofErr w:type="spellStart"/>
      <w:r w:rsidRPr="008C0E96">
        <w:t>dimming</w:t>
      </w:r>
      <w:proofErr w:type="spellEnd"/>
      <w:r w:rsidRPr="008C0E96">
        <w:br/>
        <w:t>-</w:t>
      </w:r>
      <w:r w:rsidRPr="008C0E96">
        <w:tab/>
        <w:t xml:space="preserve">de lumenstroom van het armatuur  </w:t>
      </w:r>
      <w:r w:rsidRPr="008C0E96">
        <w:cr/>
        <w:t xml:space="preserve">- </w:t>
      </w:r>
      <w:r w:rsidRPr="008C0E96">
        <w:tab/>
        <w:t>het aantal lampen, gespecificeerd per type;</w:t>
      </w:r>
      <w:r w:rsidRPr="008C0E96">
        <w:cr/>
        <w:t xml:space="preserve">- </w:t>
      </w:r>
      <w:r w:rsidRPr="008C0E96">
        <w:tab/>
        <w:t>de ingestelde lamp- en spiegelstand c</w:t>
      </w:r>
      <w:r w:rsidR="00FB7CFD">
        <w:t>.</w:t>
      </w:r>
      <w:r w:rsidRPr="008C0E96">
        <w:t>q</w:t>
      </w:r>
      <w:r w:rsidR="00FB7CFD">
        <w:t>.</w:t>
      </w:r>
      <w:r w:rsidRPr="008C0E96">
        <w:t xml:space="preserve"> optiek armatuur;</w:t>
      </w:r>
      <w:r w:rsidRPr="008C0E96">
        <w:cr/>
        <w:t xml:space="preserve">- </w:t>
      </w:r>
      <w:r w:rsidRPr="008C0E96">
        <w:tab/>
      </w:r>
      <w:r w:rsidR="00874455" w:rsidRPr="008C0E96">
        <w:t>fase indeling</w:t>
      </w:r>
      <w:r w:rsidRPr="008C0E96">
        <w:t xml:space="preserve"> per armatuur;</w:t>
      </w:r>
      <w:r w:rsidRPr="008C0E96">
        <w:cr/>
        <w:t xml:space="preserve">- </w:t>
      </w:r>
      <w:r w:rsidRPr="008C0E96">
        <w:tab/>
        <w:t xml:space="preserve">de verwijzing naar de revisietekening waarop de mast </w:t>
      </w:r>
      <w:r w:rsidRPr="008C0E96">
        <w:cr/>
      </w:r>
      <w:r w:rsidRPr="008C0E96">
        <w:tab/>
        <w:t>voorkomt</w:t>
      </w:r>
      <w:r w:rsidR="00FE1F6E">
        <w:t>;</w:t>
      </w:r>
    </w:p>
    <w:p w14:paraId="29B7A08D" w14:textId="77777777" w:rsidR="0033329D" w:rsidRDefault="0033329D" w:rsidP="00996A22">
      <w:pPr>
        <w:numPr>
          <w:ilvl w:val="0"/>
          <w:numId w:val="23"/>
        </w:numPr>
      </w:pPr>
      <w:r w:rsidRPr="008C0E96">
        <w:t>In het inventarisatiebestand dient per tunnelarmatuur te worden opgenomen:</w:t>
      </w:r>
      <w:r w:rsidRPr="008C0E96">
        <w:cr/>
        <w:t xml:space="preserve">- </w:t>
      </w:r>
      <w:r w:rsidRPr="008C0E96">
        <w:tab/>
        <w:t xml:space="preserve">het nummer met de codering van de voedingskast waarop </w:t>
      </w:r>
      <w:r w:rsidRPr="008C0E96">
        <w:cr/>
      </w:r>
      <w:r w:rsidRPr="008C0E96">
        <w:tab/>
        <w:t>deze is aangesloten;</w:t>
      </w:r>
      <w:r w:rsidRPr="008C0E96">
        <w:cr/>
        <w:t xml:space="preserve">- </w:t>
      </w:r>
      <w:r w:rsidRPr="008C0E96">
        <w:tab/>
        <w:t xml:space="preserve">het </w:t>
      </w:r>
      <w:r w:rsidR="00874455" w:rsidRPr="008C0E96">
        <w:t>fabricaat</w:t>
      </w:r>
      <w:r w:rsidRPr="008C0E96">
        <w:t xml:space="preserve"> en type armatuur;</w:t>
      </w:r>
      <w:r w:rsidRPr="008C0E96">
        <w:cr/>
        <w:t xml:space="preserve">- </w:t>
      </w:r>
      <w:r w:rsidRPr="008C0E96">
        <w:tab/>
        <w:t>de plaatsingsmaand en het plaatsingsjaar;</w:t>
      </w:r>
      <w:r w:rsidRPr="008C0E96">
        <w:cr/>
        <w:t xml:space="preserve"> </w:t>
      </w:r>
      <w:r w:rsidRPr="008C0E96">
        <w:tab/>
        <w:t xml:space="preserve">het aantal armaturen, met </w:t>
      </w:r>
      <w:r w:rsidR="00874455" w:rsidRPr="008C0E96">
        <w:t>fabricaat</w:t>
      </w:r>
      <w:r w:rsidRPr="008C0E96">
        <w:t xml:space="preserve"> en typeaanduiding;</w:t>
      </w:r>
      <w:r w:rsidRPr="008C0E96">
        <w:br/>
        <w:t xml:space="preserve">- </w:t>
      </w:r>
      <w:r w:rsidRPr="008C0E96">
        <w:tab/>
        <w:t>het armatuurvermogen</w:t>
      </w:r>
      <w:r w:rsidR="00914069">
        <w:t xml:space="preserve"> en</w:t>
      </w:r>
      <w:r w:rsidRPr="008C0E96">
        <w:t xml:space="preserve"> percentage </w:t>
      </w:r>
      <w:proofErr w:type="spellStart"/>
      <w:r w:rsidRPr="008C0E96">
        <w:t>dimming</w:t>
      </w:r>
      <w:proofErr w:type="spellEnd"/>
      <w:r w:rsidR="00FE1F6E">
        <w:t>;</w:t>
      </w:r>
      <w:r w:rsidRPr="008C0E96">
        <w:br/>
        <w:t>-</w:t>
      </w:r>
      <w:r w:rsidRPr="008C0E96">
        <w:tab/>
        <w:t>de lumenstroom van het armatuur</w:t>
      </w:r>
      <w:r w:rsidR="00FE1F6E">
        <w:t>;</w:t>
      </w:r>
      <w:r w:rsidR="00914069">
        <w:t xml:space="preserve">  </w:t>
      </w:r>
      <w:r w:rsidR="00914069">
        <w:cr/>
        <w:t xml:space="preserve">- </w:t>
      </w:r>
      <w:r w:rsidR="00914069">
        <w:tab/>
        <w:t xml:space="preserve">het aantal </w:t>
      </w:r>
      <w:proofErr w:type="spellStart"/>
      <w:r w:rsidR="00914069">
        <w:t>leds</w:t>
      </w:r>
      <w:proofErr w:type="spellEnd"/>
      <w:r w:rsidRPr="008C0E96">
        <w:cr/>
        <w:t xml:space="preserve">- </w:t>
      </w:r>
      <w:r w:rsidRPr="008C0E96">
        <w:tab/>
        <w:t>optiek armatuur;</w:t>
      </w:r>
      <w:r w:rsidRPr="008C0E96">
        <w:cr/>
        <w:t xml:space="preserve">- </w:t>
      </w:r>
      <w:r w:rsidRPr="008C0E96">
        <w:tab/>
      </w:r>
      <w:r w:rsidR="00874455" w:rsidRPr="008C0E96">
        <w:t>fase indeling</w:t>
      </w:r>
      <w:r w:rsidRPr="008C0E96">
        <w:t xml:space="preserve"> per armatuur;</w:t>
      </w:r>
      <w:r w:rsidRPr="008C0E96">
        <w:cr/>
        <w:t xml:space="preserve">- </w:t>
      </w:r>
      <w:r w:rsidRPr="008C0E96">
        <w:tab/>
        <w:t>de verwijzing naar de revisietekening waarop de mast</w:t>
      </w:r>
      <w:r w:rsidR="00FE1F6E">
        <w:t>;</w:t>
      </w:r>
      <w:r w:rsidRPr="008C0E96">
        <w:t xml:space="preserve"> </w:t>
      </w:r>
      <w:r w:rsidRPr="008C0E96">
        <w:cr/>
      </w:r>
      <w:r w:rsidRPr="008C0E96">
        <w:tab/>
        <w:t>voorkomt.</w:t>
      </w:r>
    </w:p>
    <w:p w14:paraId="04971871" w14:textId="77777777" w:rsidR="009F6202" w:rsidRPr="00914069" w:rsidRDefault="009F6202" w:rsidP="00996A22">
      <w:pPr>
        <w:numPr>
          <w:ilvl w:val="0"/>
          <w:numId w:val="23"/>
        </w:numPr>
      </w:pPr>
      <w:r w:rsidRPr="00914069">
        <w:t xml:space="preserve">NBD bewegwijzering </w:t>
      </w:r>
    </w:p>
    <w:p w14:paraId="33916B03" w14:textId="77777777" w:rsidR="009F6202" w:rsidRPr="00914069" w:rsidRDefault="009F6202" w:rsidP="00996A22">
      <w:pPr>
        <w:numPr>
          <w:ilvl w:val="0"/>
          <w:numId w:val="23"/>
        </w:numPr>
      </w:pPr>
      <w:r w:rsidRPr="00914069">
        <w:t>Abri</w:t>
      </w:r>
    </w:p>
    <w:p w14:paraId="6CC32243" w14:textId="77777777" w:rsidR="0033329D" w:rsidRPr="00114628" w:rsidRDefault="00195486" w:rsidP="0033329D">
      <w:pPr>
        <w:pStyle w:val="Heading2"/>
        <w:numPr>
          <w:ilvl w:val="12"/>
          <w:numId w:val="0"/>
        </w:numPr>
        <w:tabs>
          <w:tab w:val="left" w:pos="851"/>
        </w:tabs>
        <w:rPr>
          <w:i w:val="0"/>
        </w:rPr>
      </w:pPr>
      <w:bookmarkStart w:id="20" w:name="_Toc451846013"/>
      <w:r>
        <w:rPr>
          <w:i w:val="0"/>
        </w:rPr>
        <w:t>2</w:t>
      </w:r>
      <w:r w:rsidR="0033329D" w:rsidRPr="00114628">
        <w:rPr>
          <w:i w:val="0"/>
        </w:rPr>
        <w:t>.3</w:t>
      </w:r>
      <w:r w:rsidR="0033329D" w:rsidRPr="00114628">
        <w:rPr>
          <w:i w:val="0"/>
        </w:rPr>
        <w:tab/>
        <w:t>Garantie</w:t>
      </w:r>
      <w:bookmarkEnd w:id="20"/>
    </w:p>
    <w:p w14:paraId="15064BD2" w14:textId="77777777" w:rsidR="00C106A0" w:rsidRPr="00914069" w:rsidRDefault="00C106A0" w:rsidP="00996A22">
      <w:pPr>
        <w:numPr>
          <w:ilvl w:val="0"/>
          <w:numId w:val="23"/>
        </w:numPr>
      </w:pPr>
      <w:r w:rsidRPr="00914069">
        <w:t>De aannemer garandeert de deugdelijkheid van de door hem gemaakte kabelmoffen</w:t>
      </w:r>
      <w:r w:rsidR="00914069" w:rsidRPr="00914069">
        <w:rPr>
          <w:color w:val="FF0000"/>
        </w:rPr>
        <w:t xml:space="preserve"> </w:t>
      </w:r>
      <w:r w:rsidR="00914069" w:rsidRPr="00914069">
        <w:t>en geeft een levenslange garantie af</w:t>
      </w:r>
    </w:p>
    <w:p w14:paraId="335175D5" w14:textId="77777777" w:rsidR="00E02801" w:rsidRDefault="00C106A0" w:rsidP="00996A22">
      <w:pPr>
        <w:numPr>
          <w:ilvl w:val="0"/>
          <w:numId w:val="23"/>
        </w:numPr>
      </w:pPr>
      <w:r w:rsidRPr="008C0E96">
        <w:t>De aannemer hersteld voor zijn rek</w:t>
      </w:r>
      <w:r w:rsidR="00E02801">
        <w:t xml:space="preserve">ening alle masten welke binnen </w:t>
      </w:r>
      <w:r w:rsidRPr="008C0E96">
        <w:t xml:space="preserve">de duur van de onderhoudstermijn van het onderhavige bestek een scheefstand hebben. </w:t>
      </w:r>
      <w:r w:rsidR="009F6202" w:rsidRPr="00914069">
        <w:t xml:space="preserve"> </w:t>
      </w:r>
    </w:p>
    <w:p w14:paraId="24077CF7" w14:textId="095D06D9" w:rsidR="00C106A0" w:rsidRPr="008C0E96" w:rsidRDefault="00C106A0" w:rsidP="00996A22">
      <w:pPr>
        <w:numPr>
          <w:ilvl w:val="0"/>
          <w:numId w:val="23"/>
        </w:numPr>
      </w:pPr>
      <w:r w:rsidRPr="00914069">
        <w:t>Het her</w:t>
      </w:r>
      <w:r w:rsidR="009F6202" w:rsidRPr="00914069">
        <w:t>stel</w:t>
      </w:r>
      <w:r w:rsidRPr="00914069">
        <w:t xml:space="preserve"> dient </w:t>
      </w:r>
      <w:r w:rsidR="00E02801">
        <w:t xml:space="preserve">te geschieden binnen </w:t>
      </w:r>
      <w:r w:rsidRPr="008C0E96">
        <w:t>twee weken na schriftelijke melding van de opdrachtgever</w:t>
      </w:r>
      <w:r w:rsidR="00FE1F6E">
        <w:t>;</w:t>
      </w:r>
    </w:p>
    <w:p w14:paraId="4E51D14B" w14:textId="57502DA4" w:rsidR="00C106A0" w:rsidRPr="008C0E96" w:rsidRDefault="00C106A0" w:rsidP="00996A22">
      <w:pPr>
        <w:numPr>
          <w:ilvl w:val="0"/>
          <w:numId w:val="23"/>
        </w:numPr>
      </w:pPr>
      <w:r w:rsidRPr="008C0E96">
        <w:t>De aannemer geeft per opdracht, aan de direc</w:t>
      </w:r>
      <w:r w:rsidR="00E02801">
        <w:t xml:space="preserve">tie een door hem op te stellen </w:t>
      </w:r>
      <w:r w:rsidRPr="008C0E96">
        <w:t>garantieverklaring af op alle in het werk gebr</w:t>
      </w:r>
      <w:r w:rsidR="00E02801">
        <w:t xml:space="preserve">achte producten en uitgevoerde </w:t>
      </w:r>
      <w:r w:rsidRPr="008C0E96">
        <w:t>(installatie)werkzaamheden. De garanti</w:t>
      </w:r>
      <w:r w:rsidR="00E02801">
        <w:t xml:space="preserve">etermijn omvat een periode van </w:t>
      </w:r>
      <w:r w:rsidRPr="008C0E96">
        <w:t>1 jaar na datum van oplevering met uitzondering van verf- en laksystemen en 2 jaar voor geleverde armaturen</w:t>
      </w:r>
      <w:r w:rsidR="00FE1F6E">
        <w:t>;</w:t>
      </w:r>
    </w:p>
    <w:p w14:paraId="33D7019D" w14:textId="77777777" w:rsidR="00C106A0" w:rsidRPr="008C0E96" w:rsidRDefault="00C106A0" w:rsidP="00996A22">
      <w:pPr>
        <w:numPr>
          <w:ilvl w:val="0"/>
          <w:numId w:val="23"/>
        </w:numPr>
      </w:pPr>
      <w:r w:rsidRPr="008C0E96">
        <w:t>Storingen welke binnen de onderhoudstermijn van de installatie worden gemeld, betreffende de gehele of aan delen van de openbare verlichting, dienen na opdracht van de directie op de eerstvolgende werkdag verholpen te worden</w:t>
      </w:r>
      <w:r w:rsidR="00FE1F6E">
        <w:t>;</w:t>
      </w:r>
    </w:p>
    <w:p w14:paraId="5A65B5EE" w14:textId="77777777" w:rsidR="00C106A0" w:rsidRPr="008C0E96" w:rsidRDefault="00C106A0" w:rsidP="00996A22">
      <w:pPr>
        <w:numPr>
          <w:ilvl w:val="0"/>
          <w:numId w:val="23"/>
        </w:numPr>
      </w:pPr>
      <w:r w:rsidRPr="008C0E96">
        <w:t xml:space="preserve">Storingen welke veroorzaakt zijn door derden, dienen gemeld te worden aan de </w:t>
      </w:r>
      <w:r w:rsidR="008B0ED0" w:rsidRPr="008C0E96">
        <w:t xml:space="preserve">directie </w:t>
      </w:r>
      <w:r w:rsidRPr="008C0E96">
        <w:t>onder vermelding van geconstateerde storing en vermoedelijke oorzaak</w:t>
      </w:r>
      <w:r w:rsidR="00FE1F6E">
        <w:t>;</w:t>
      </w:r>
    </w:p>
    <w:p w14:paraId="0B0159C2" w14:textId="77777777" w:rsidR="00C106A0" w:rsidRPr="008C0E96" w:rsidRDefault="00C106A0" w:rsidP="00996A22">
      <w:pPr>
        <w:numPr>
          <w:ilvl w:val="0"/>
          <w:numId w:val="23"/>
        </w:numPr>
      </w:pPr>
      <w:r w:rsidRPr="008C0E96">
        <w:t>Indien na oordeel van de directie de door de aannemer in vorig lid gemelde storing veroorzaakt is door derden, zullen de kosten worden verrekend op stelpost</w:t>
      </w:r>
      <w:r w:rsidR="00FE1F6E">
        <w:t>;</w:t>
      </w:r>
    </w:p>
    <w:p w14:paraId="4DDD2957" w14:textId="080B6391" w:rsidR="00C106A0" w:rsidRPr="008C0E96" w:rsidRDefault="00C106A0" w:rsidP="00996A22">
      <w:pPr>
        <w:numPr>
          <w:ilvl w:val="0"/>
          <w:numId w:val="23"/>
        </w:numPr>
      </w:pPr>
      <w:r w:rsidRPr="008C0E96">
        <w:t>De aannemer garandeert de deugdelijkheid van de door hem aangebrachte</w:t>
      </w:r>
      <w:r w:rsidR="00F35B98">
        <w:t xml:space="preserve"> stickers voor een periode van 10</w:t>
      </w:r>
      <w:r w:rsidRPr="008C0E96">
        <w:t xml:space="preserve"> jaar</w:t>
      </w:r>
      <w:r w:rsidR="00FE1F6E">
        <w:t>;</w:t>
      </w:r>
    </w:p>
    <w:p w14:paraId="3887BB7C" w14:textId="77777777" w:rsidR="00C106A0" w:rsidRPr="008C0E96" w:rsidRDefault="00C106A0" w:rsidP="00996A22">
      <w:pPr>
        <w:numPr>
          <w:ilvl w:val="0"/>
          <w:numId w:val="23"/>
        </w:numPr>
      </w:pPr>
      <w:r w:rsidRPr="008C0E96">
        <w:t xml:space="preserve">De aannemer dient alle stickers welke loskomen van de ondergrond te vervangen. </w:t>
      </w:r>
      <w:r w:rsidRPr="008C0E96">
        <w:cr/>
        <w:t xml:space="preserve">Het vervangen van stickers dient te geschieden binnen twee weken na schriftelijke </w:t>
      </w:r>
      <w:r w:rsidRPr="008C0E96">
        <w:cr/>
        <w:t>melding van de opdrachtgever.</w:t>
      </w:r>
    </w:p>
    <w:p w14:paraId="4A304575" w14:textId="77777777" w:rsidR="0033329D" w:rsidRPr="00114628" w:rsidRDefault="0033329D" w:rsidP="0033329D"/>
    <w:p w14:paraId="3E3D188E" w14:textId="77777777" w:rsidR="00F6274F" w:rsidRDefault="00F6274F" w:rsidP="00293326">
      <w:pPr>
        <w:pStyle w:val="Heading2"/>
        <w:numPr>
          <w:ilvl w:val="12"/>
          <w:numId w:val="0"/>
        </w:numPr>
        <w:tabs>
          <w:tab w:val="left" w:pos="851"/>
        </w:tabs>
        <w:rPr>
          <w:i w:val="0"/>
        </w:rPr>
      </w:pPr>
    </w:p>
    <w:p w14:paraId="38E5894C" w14:textId="77777777" w:rsidR="00293326" w:rsidRPr="00114628" w:rsidRDefault="00293326" w:rsidP="00293326">
      <w:pPr>
        <w:pStyle w:val="Heading2"/>
        <w:numPr>
          <w:ilvl w:val="12"/>
          <w:numId w:val="0"/>
        </w:numPr>
        <w:tabs>
          <w:tab w:val="left" w:pos="851"/>
        </w:tabs>
        <w:rPr>
          <w:i w:val="0"/>
        </w:rPr>
      </w:pPr>
      <w:r w:rsidRPr="00114628">
        <w:rPr>
          <w:i w:val="0"/>
        </w:rPr>
        <w:tab/>
      </w:r>
    </w:p>
    <w:p w14:paraId="58D102BF" w14:textId="77777777" w:rsidR="00F743CE" w:rsidRPr="00C05F37" w:rsidRDefault="00F743CE" w:rsidP="00F65EDE">
      <w:pPr>
        <w:pStyle w:val="Heading1"/>
        <w:numPr>
          <w:ilvl w:val="0"/>
          <w:numId w:val="25"/>
        </w:numPr>
      </w:pPr>
      <w:bookmarkStart w:id="21" w:name="_Toc451846016"/>
      <w:r w:rsidRPr="00C05F37">
        <w:t>Normen en richtlijnen</w:t>
      </w:r>
      <w:bookmarkEnd w:id="21"/>
      <w:r w:rsidRPr="00C05F37">
        <w:t xml:space="preserve"> </w:t>
      </w:r>
    </w:p>
    <w:p w14:paraId="656346EE" w14:textId="77777777" w:rsidR="00F743CE" w:rsidRPr="008C0E96" w:rsidRDefault="00F743CE" w:rsidP="00FE1F6E">
      <w:pPr>
        <w:ind w:firstLine="720"/>
      </w:pPr>
      <w:r w:rsidRPr="008C0E96">
        <w:t xml:space="preserve">De volgende Normen en richtlijnen zijn van belang bij aanleg OVL: </w:t>
      </w:r>
    </w:p>
    <w:p w14:paraId="2CA507BB" w14:textId="77777777" w:rsidR="00F743CE" w:rsidRPr="008C0E96" w:rsidRDefault="00F743CE" w:rsidP="00996A22">
      <w:pPr>
        <w:numPr>
          <w:ilvl w:val="0"/>
          <w:numId w:val="23"/>
        </w:numPr>
      </w:pPr>
      <w:r w:rsidRPr="008C0E96">
        <w:t>Alle plaatselijke en landelijke voorschriften voor de aanleg en het gebruik van laagspanningsinstallaties</w:t>
      </w:r>
      <w:r w:rsidR="00CC5F12">
        <w:t xml:space="preserve"> en kastenbouw</w:t>
      </w:r>
      <w:r w:rsidRPr="008C0E96">
        <w:t>;</w:t>
      </w:r>
    </w:p>
    <w:p w14:paraId="522660A8" w14:textId="77777777" w:rsidR="00F743CE" w:rsidRPr="008C0E96" w:rsidRDefault="00F743CE" w:rsidP="00996A22">
      <w:pPr>
        <w:numPr>
          <w:ilvl w:val="0"/>
          <w:numId w:val="23"/>
        </w:numPr>
      </w:pPr>
      <w:r w:rsidRPr="008C0E96">
        <w:t>De eisen en richtlijnen van de Nederlandse Spoorwegen voor werkzaamheden in de nabijheid van spoorweg(kruisingen)</w:t>
      </w:r>
      <w:r w:rsidR="00FE1F6E">
        <w:t>;</w:t>
      </w:r>
    </w:p>
    <w:p w14:paraId="2556F110" w14:textId="77777777" w:rsidR="00F743CE" w:rsidRPr="008C0E96" w:rsidRDefault="00F743CE" w:rsidP="00996A22">
      <w:pPr>
        <w:numPr>
          <w:ilvl w:val="0"/>
          <w:numId w:val="23"/>
        </w:numPr>
      </w:pPr>
      <w:r w:rsidRPr="008C0E96">
        <w:t>De eisen en richtlijnen van het energieleverend bedrijf voor werkzaamheden in de nabijheid van hoogspanningsleidingen</w:t>
      </w:r>
      <w:r w:rsidR="00FE1F6E">
        <w:t>;</w:t>
      </w:r>
    </w:p>
    <w:p w14:paraId="136AB919" w14:textId="77777777" w:rsidR="00F743CE" w:rsidRPr="008C0E96" w:rsidRDefault="00F743CE" w:rsidP="00996A22">
      <w:pPr>
        <w:numPr>
          <w:ilvl w:val="0"/>
          <w:numId w:val="23"/>
        </w:numPr>
      </w:pPr>
      <w:r w:rsidRPr="008C0E96">
        <w:t xml:space="preserve">CROW Publicatie 328 t/m 331, Handboek wegontwerp ‘Basiscriteria, erftoegangswegen, gebiedsontsluitingswegen en regionale stroomwegen’, onderwerpen m.b.t. openbare verlichting; </w:t>
      </w:r>
    </w:p>
    <w:p w14:paraId="004BB619" w14:textId="77777777" w:rsidR="00F743CE" w:rsidRPr="008C0E96" w:rsidRDefault="00F743CE" w:rsidP="00996A22">
      <w:pPr>
        <w:numPr>
          <w:ilvl w:val="0"/>
          <w:numId w:val="23"/>
        </w:numPr>
      </w:pPr>
      <w:r w:rsidRPr="008C0E96">
        <w:t xml:space="preserve">Standaard RAW bepalingen 2015, incl. aanvullingen, van de CROW; </w:t>
      </w:r>
    </w:p>
    <w:p w14:paraId="73959187" w14:textId="77777777" w:rsidR="00F743CE" w:rsidRPr="008C0E96" w:rsidRDefault="00F743CE" w:rsidP="00996A22">
      <w:pPr>
        <w:numPr>
          <w:ilvl w:val="0"/>
          <w:numId w:val="23"/>
        </w:numPr>
      </w:pPr>
      <w:r w:rsidRPr="008C0E96">
        <w:t xml:space="preserve">ARW </w:t>
      </w:r>
      <w:r w:rsidR="00D7196E" w:rsidRPr="008C0E96">
        <w:t>laatste</w:t>
      </w:r>
      <w:r w:rsidRPr="008C0E96">
        <w:t xml:space="preserve"> versie; </w:t>
      </w:r>
    </w:p>
    <w:p w14:paraId="4BFCEDF1" w14:textId="77777777" w:rsidR="00F743CE" w:rsidRPr="008C0E96" w:rsidRDefault="00F743CE" w:rsidP="00996A22">
      <w:pPr>
        <w:numPr>
          <w:ilvl w:val="0"/>
          <w:numId w:val="23"/>
        </w:numPr>
      </w:pPr>
      <w:r w:rsidRPr="008C0E96">
        <w:t xml:space="preserve">NEN 1010, laatste versie; </w:t>
      </w:r>
    </w:p>
    <w:p w14:paraId="41410F31" w14:textId="77777777" w:rsidR="00F743CE" w:rsidRPr="008C0E96" w:rsidRDefault="008B0ED0" w:rsidP="00996A22">
      <w:pPr>
        <w:numPr>
          <w:ilvl w:val="0"/>
          <w:numId w:val="23"/>
        </w:numPr>
      </w:pPr>
      <w:r w:rsidRPr="008C0E96">
        <w:t xml:space="preserve">NEN </w:t>
      </w:r>
      <w:r w:rsidR="00F743CE" w:rsidRPr="008C0E96">
        <w:t>3140, laatste versie;</w:t>
      </w:r>
    </w:p>
    <w:p w14:paraId="77F0A011" w14:textId="77777777" w:rsidR="00F743CE" w:rsidRPr="008C0E96" w:rsidRDefault="00F743CE" w:rsidP="00996A22">
      <w:pPr>
        <w:numPr>
          <w:ilvl w:val="0"/>
          <w:numId w:val="23"/>
        </w:numPr>
      </w:pPr>
      <w:r w:rsidRPr="008C0E96">
        <w:t>Aanbevelingen voor openbare verlichting</w:t>
      </w:r>
      <w:r w:rsidR="008B0ED0">
        <w:t xml:space="preserve"> </w:t>
      </w:r>
      <w:r w:rsidR="00C3169F">
        <w:t>NPR13201-1</w:t>
      </w:r>
      <w:r w:rsidRPr="008C0E96">
        <w:t xml:space="preserve">; </w:t>
      </w:r>
    </w:p>
    <w:p w14:paraId="6539A123" w14:textId="77777777" w:rsidR="00267861" w:rsidRPr="008C0E96" w:rsidRDefault="00267861" w:rsidP="00996A22">
      <w:pPr>
        <w:numPr>
          <w:ilvl w:val="0"/>
          <w:numId w:val="23"/>
        </w:numPr>
      </w:pPr>
      <w:r w:rsidRPr="008C0E96">
        <w:t xml:space="preserve">Aanvullingen </w:t>
      </w:r>
      <w:r w:rsidR="00C3169F">
        <w:t>NPR13201-1</w:t>
      </w:r>
      <w:r w:rsidRPr="008C0E96">
        <w:t>;</w:t>
      </w:r>
    </w:p>
    <w:p w14:paraId="6EE7AA62" w14:textId="77777777" w:rsidR="00F743CE" w:rsidRPr="008C0E96" w:rsidRDefault="00F743CE" w:rsidP="00996A22">
      <w:pPr>
        <w:numPr>
          <w:ilvl w:val="0"/>
          <w:numId w:val="23"/>
        </w:numPr>
      </w:pPr>
      <w:r w:rsidRPr="008C0E96">
        <w:t xml:space="preserve">Verlichting (korte) tunnels en onderdoorgangen van de NSVV (juli 2001); </w:t>
      </w:r>
    </w:p>
    <w:p w14:paraId="4880564E" w14:textId="77777777" w:rsidR="00F743CE" w:rsidRPr="008C0E96" w:rsidRDefault="00F743CE" w:rsidP="00996A22">
      <w:pPr>
        <w:numPr>
          <w:ilvl w:val="0"/>
          <w:numId w:val="23"/>
        </w:numPr>
      </w:pPr>
      <w:r w:rsidRPr="008C0E96">
        <w:t xml:space="preserve">Aanbevelingen voor verlichting van lange verkeerstunnels; </w:t>
      </w:r>
    </w:p>
    <w:p w14:paraId="7E7BCCF8" w14:textId="77777777" w:rsidR="00F743CE" w:rsidRPr="008C0E96" w:rsidRDefault="00F743CE" w:rsidP="00996A22">
      <w:pPr>
        <w:numPr>
          <w:ilvl w:val="0"/>
          <w:numId w:val="23"/>
        </w:numPr>
      </w:pPr>
      <w:r w:rsidRPr="008C0E96">
        <w:t xml:space="preserve">CROW Publicatie 112, Richtlijnen openbare verlichting natuurgebieden van de NSVV (februari 1997); </w:t>
      </w:r>
    </w:p>
    <w:p w14:paraId="6E732FBD" w14:textId="77777777" w:rsidR="00F743CE" w:rsidRPr="008C0E96" w:rsidRDefault="00F743CE" w:rsidP="00996A22">
      <w:pPr>
        <w:numPr>
          <w:ilvl w:val="0"/>
          <w:numId w:val="23"/>
        </w:numPr>
      </w:pPr>
      <w:r w:rsidRPr="008C0E96">
        <w:t xml:space="preserve">Richtlijnen actieve markering van de NSVV; </w:t>
      </w:r>
    </w:p>
    <w:p w14:paraId="53FB6A5B" w14:textId="77777777" w:rsidR="00F743CE" w:rsidRPr="008C0E96" w:rsidRDefault="00F743CE" w:rsidP="00996A22">
      <w:pPr>
        <w:numPr>
          <w:ilvl w:val="0"/>
          <w:numId w:val="23"/>
        </w:numPr>
      </w:pPr>
      <w:r w:rsidRPr="008C0E96">
        <w:t xml:space="preserve">Beleidsnota “Zicht Op Licht”, van de Provincie Noord Brabant d.d.19-8-2008; </w:t>
      </w:r>
    </w:p>
    <w:p w14:paraId="6F2C1945" w14:textId="77777777" w:rsidR="00F743CE" w:rsidRPr="008C0E96" w:rsidRDefault="00F743CE" w:rsidP="00996A22">
      <w:pPr>
        <w:numPr>
          <w:ilvl w:val="0"/>
          <w:numId w:val="23"/>
        </w:numPr>
      </w:pPr>
      <w:r w:rsidRPr="008C0E96">
        <w:t xml:space="preserve">Eisen lichtmasten conform NEN-EN 40 en NEN-EN 12767; </w:t>
      </w:r>
    </w:p>
    <w:p w14:paraId="09D261B5" w14:textId="77777777" w:rsidR="00F743CE" w:rsidRPr="006D5ECC" w:rsidRDefault="00F743CE" w:rsidP="00996A22">
      <w:pPr>
        <w:numPr>
          <w:ilvl w:val="0"/>
          <w:numId w:val="23"/>
        </w:numPr>
      </w:pPr>
      <w:r w:rsidRPr="006D5ECC">
        <w:t xml:space="preserve">CE-keur; </w:t>
      </w:r>
    </w:p>
    <w:p w14:paraId="66FB171F" w14:textId="77777777" w:rsidR="00783FE6" w:rsidRPr="006D5ECC" w:rsidRDefault="2C36761B" w:rsidP="00783FE6">
      <w:pPr>
        <w:numPr>
          <w:ilvl w:val="0"/>
          <w:numId w:val="23"/>
        </w:numPr>
      </w:pPr>
      <w:r>
        <w:t>Integraal Moederbestek Infrastructuur (IMBI);</w:t>
      </w:r>
    </w:p>
    <w:p w14:paraId="49B2ED35" w14:textId="77777777" w:rsidR="00783FE6" w:rsidRDefault="00783FE6" w:rsidP="00783FE6">
      <w:pPr>
        <w:numPr>
          <w:ilvl w:val="0"/>
          <w:numId w:val="23"/>
        </w:numPr>
      </w:pPr>
      <w:r>
        <w:t>Voorschriften Ontwerp Openbare Verlichting PNB;</w:t>
      </w:r>
    </w:p>
    <w:p w14:paraId="7042E823" w14:textId="77777777" w:rsidR="00783FE6" w:rsidRDefault="00783FE6" w:rsidP="00783FE6">
      <w:pPr>
        <w:numPr>
          <w:ilvl w:val="0"/>
          <w:numId w:val="23"/>
        </w:numPr>
      </w:pPr>
      <w:r>
        <w:t>‘Wanneer Waar’ Openbare Verlichting PNB;</w:t>
      </w:r>
    </w:p>
    <w:p w14:paraId="51D07768" w14:textId="6F8F60C4" w:rsidR="00783FE6" w:rsidRPr="008E0047" w:rsidRDefault="005E44DE" w:rsidP="00783FE6">
      <w:pPr>
        <w:numPr>
          <w:ilvl w:val="0"/>
          <w:numId w:val="23"/>
        </w:numPr>
      </w:pPr>
      <w:r>
        <w:t>Uitvoeringsvoorschriften</w:t>
      </w:r>
      <w:r w:rsidR="00783FE6">
        <w:t xml:space="preserve"> Openbare Verlichting PNB</w:t>
      </w:r>
    </w:p>
    <w:p w14:paraId="4581B1D0" w14:textId="77777777" w:rsidR="00F743CE" w:rsidRPr="008C0E96" w:rsidRDefault="00F743CE" w:rsidP="00996A22">
      <w:pPr>
        <w:numPr>
          <w:ilvl w:val="0"/>
          <w:numId w:val="23"/>
        </w:numPr>
      </w:pPr>
      <w:r w:rsidRPr="008C0E96">
        <w:t>Bijlagen OVL-documenten.</w:t>
      </w:r>
    </w:p>
    <w:p w14:paraId="1B8F5B05" w14:textId="77777777" w:rsidR="00F743CE" w:rsidRPr="008C0E96" w:rsidRDefault="00F743CE" w:rsidP="0030578C"/>
    <w:sectPr w:rsidR="00F743CE" w:rsidRPr="008C0E96" w:rsidSect="00A33234">
      <w:headerReference w:type="default" r:id="rId13"/>
      <w:footerReference w:type="default" r:id="rId14"/>
      <w:headerReference w:type="first" r:id="rId15"/>
      <w:endnotePr>
        <w:numFmt w:val="decimal"/>
      </w:endnotePr>
      <w:pgSz w:w="11907" w:h="16840"/>
      <w:pgMar w:top="1134" w:right="1305" w:bottom="1134" w:left="1418" w:header="1021" w:footer="380" w:gutter="0"/>
      <w:pgNumType w:start="1"/>
      <w:cols w:space="720"/>
      <w:noEndnote/>
      <w:titlePg/>
      <w:docGrid w:linePitch="7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AD46E2" w14:textId="77777777" w:rsidR="00F35B98" w:rsidRDefault="00F35B98">
      <w:pPr>
        <w:widowControl/>
        <w:spacing w:line="20" w:lineRule="exact"/>
      </w:pPr>
    </w:p>
  </w:endnote>
  <w:endnote w:type="continuationSeparator" w:id="0">
    <w:p w14:paraId="21BCE3D9" w14:textId="77777777" w:rsidR="00F35B98" w:rsidRDefault="00F35B98">
      <w:r>
        <w:t xml:space="preserve"> </w:t>
      </w:r>
    </w:p>
  </w:endnote>
  <w:endnote w:type="continuationNotice" w:id="1">
    <w:p w14:paraId="7EB57BA0" w14:textId="77777777" w:rsidR="00F35B98" w:rsidRDefault="00F35B9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Book">
    <w:altName w:val="Athelas Italic"/>
    <w:charset w:val="00"/>
    <w:family w:val="swiss"/>
    <w:pitch w:val="variable"/>
    <w:sig w:usb0="80000027" w:usb1="00000040" w:usb2="00000000" w:usb3="00000000" w:csb0="00000011" w:csb1="00000000"/>
  </w:font>
  <w:font w:name="Arial">
    <w:panose1 w:val="020B0604020202020204"/>
    <w:charset w:val="00"/>
    <w:family w:val="auto"/>
    <w:pitch w:val="variable"/>
    <w:sig w:usb0="E0002AFF" w:usb1="C0007843" w:usb2="00000009" w:usb3="00000000" w:csb0="000001FF" w:csb1="00000000"/>
  </w:font>
  <w:font w:name="Courier">
    <w:panose1 w:val="02000500000000000000"/>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V&amp;W Syntax (Adobe)">
    <w:altName w:val="Arial Narrow"/>
    <w:charset w:val="00"/>
    <w:family w:val="swiss"/>
    <w:pitch w:val="variable"/>
    <w:sig w:usb0="00000007" w:usb1="00000000" w:usb2="00000000" w:usb3="00000000" w:csb0="00000011" w:csb1="00000000"/>
  </w:font>
  <w:font w:name="Tahoma">
    <w:panose1 w:val="020B0604030504040204"/>
    <w:charset w:val="00"/>
    <w:family w:val="auto"/>
    <w:pitch w:val="variable"/>
    <w:sig w:usb0="00000003" w:usb1="00000000" w:usb2="00000000" w:usb3="00000000" w:csb0="00000001" w:csb1="00000000"/>
  </w:font>
  <w:font w:name="Baskerville MT">
    <w:altName w:val="Athelas Italic"/>
    <w:charset w:val="00"/>
    <w:family w:val="roman"/>
    <w:pitch w:val="variable"/>
    <w:sig w:usb0="80000027" w:usb1="00000000" w:usb2="00000000" w:usb3="00000000" w:csb0="00000001" w:csb1="00000000"/>
  </w:font>
  <w:font w:name="Palatino Linotype">
    <w:panose1 w:val="020405020505050303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4246C" w14:textId="77777777" w:rsidR="00F35B98" w:rsidRDefault="00F35B98">
    <w:pPr>
      <w:pStyle w:val="Footer"/>
      <w:pBdr>
        <w:bottom w:val="single" w:sz="12" w:space="1" w:color="auto"/>
      </w:pBdr>
      <w:tabs>
        <w:tab w:val="left" w:pos="709"/>
      </w:tabs>
      <w:spacing w:before="60"/>
      <w:rPr>
        <w:rFonts w:ascii="Arial" w:hAnsi="Arial"/>
        <w:sz w:val="16"/>
      </w:rPr>
    </w:pPr>
  </w:p>
  <w:p w14:paraId="2795FD75" w14:textId="54DA135F" w:rsidR="00F35B98" w:rsidRPr="002557C5" w:rsidRDefault="00F35B98">
    <w:pPr>
      <w:pStyle w:val="Footer"/>
      <w:tabs>
        <w:tab w:val="left" w:pos="709"/>
      </w:tabs>
      <w:spacing w:before="60"/>
      <w:rPr>
        <w:sz w:val="16"/>
      </w:rPr>
    </w:pPr>
    <w:r w:rsidRPr="00266BC0">
      <w:rPr>
        <w:sz w:val="16"/>
        <w:highlight w:val="yellow"/>
      </w:rPr>
      <w:t>Versie:</w:t>
    </w:r>
    <w:r w:rsidRPr="00266BC0">
      <w:rPr>
        <w:sz w:val="16"/>
        <w:highlight w:val="yellow"/>
      </w:rPr>
      <w:tab/>
      <w:t>3.</w:t>
    </w:r>
    <w:r>
      <w:rPr>
        <w:sz w:val="16"/>
        <w:highlight w:val="yellow"/>
      </w:rPr>
      <w:t>9</w:t>
    </w:r>
    <w:r w:rsidRPr="00266BC0">
      <w:rPr>
        <w:sz w:val="16"/>
        <w:highlight w:val="yellow"/>
      </w:rPr>
      <w:tab/>
    </w:r>
    <w:r w:rsidRPr="00266BC0">
      <w:rPr>
        <w:sz w:val="16"/>
        <w:highlight w:val="yellow"/>
      </w:rPr>
      <w:tab/>
      <w:t xml:space="preserve">Pagina </w:t>
    </w:r>
    <w:r w:rsidRPr="00266BC0">
      <w:rPr>
        <w:rStyle w:val="PageNumber"/>
        <w:sz w:val="16"/>
        <w:highlight w:val="yellow"/>
      </w:rPr>
      <w:fldChar w:fldCharType="begin"/>
    </w:r>
    <w:r w:rsidRPr="00266BC0">
      <w:rPr>
        <w:rStyle w:val="PageNumber"/>
        <w:sz w:val="16"/>
        <w:highlight w:val="yellow"/>
      </w:rPr>
      <w:instrText xml:space="preserve"> PAGE </w:instrText>
    </w:r>
    <w:r w:rsidRPr="00266BC0">
      <w:rPr>
        <w:rStyle w:val="PageNumber"/>
        <w:sz w:val="16"/>
        <w:highlight w:val="yellow"/>
      </w:rPr>
      <w:fldChar w:fldCharType="separate"/>
    </w:r>
    <w:r w:rsidR="00CA4BC1">
      <w:rPr>
        <w:rStyle w:val="PageNumber"/>
        <w:noProof/>
        <w:sz w:val="16"/>
        <w:highlight w:val="yellow"/>
      </w:rPr>
      <w:t>9</w:t>
    </w:r>
    <w:r w:rsidRPr="00266BC0">
      <w:rPr>
        <w:rStyle w:val="PageNumber"/>
        <w:sz w:val="16"/>
        <w:highlight w:val="yellow"/>
      </w:rPr>
      <w:fldChar w:fldCharType="end"/>
    </w:r>
    <w:r w:rsidRPr="00266BC0">
      <w:rPr>
        <w:rStyle w:val="PageNumber"/>
        <w:sz w:val="16"/>
        <w:highlight w:val="yellow"/>
      </w:rPr>
      <w:t xml:space="preserve"> van </w:t>
    </w:r>
    <w:r w:rsidRPr="00266BC0">
      <w:rPr>
        <w:rStyle w:val="PageNumber"/>
        <w:sz w:val="16"/>
        <w:highlight w:val="yellow"/>
      </w:rPr>
      <w:fldChar w:fldCharType="begin"/>
    </w:r>
    <w:r w:rsidRPr="00266BC0">
      <w:rPr>
        <w:rStyle w:val="PageNumber"/>
        <w:sz w:val="16"/>
        <w:highlight w:val="yellow"/>
      </w:rPr>
      <w:instrText xml:space="preserve"> NUMPAGES </w:instrText>
    </w:r>
    <w:r w:rsidRPr="00266BC0">
      <w:rPr>
        <w:rStyle w:val="PageNumber"/>
        <w:sz w:val="16"/>
        <w:highlight w:val="yellow"/>
      </w:rPr>
      <w:fldChar w:fldCharType="separate"/>
    </w:r>
    <w:r w:rsidR="00CA4BC1">
      <w:rPr>
        <w:rStyle w:val="PageNumber"/>
        <w:noProof/>
        <w:sz w:val="16"/>
        <w:highlight w:val="yellow"/>
      </w:rPr>
      <w:t>15</w:t>
    </w:r>
    <w:r w:rsidRPr="00266BC0">
      <w:rPr>
        <w:rStyle w:val="PageNumber"/>
        <w:sz w:val="16"/>
        <w:highlight w:val="yellow"/>
      </w:rPr>
      <w:fldChar w:fldCharType="end"/>
    </w:r>
    <w:bookmarkStart w:id="22" w:name="_Toc449595600"/>
    <w:bookmarkStart w:id="23" w:name="_Toc449685585"/>
    <w:bookmarkStart w:id="24" w:name="_Toc449685854"/>
    <w:bookmarkStart w:id="25" w:name="_Toc449760409"/>
    <w:r w:rsidRPr="00266BC0">
      <w:rPr>
        <w:rStyle w:val="PageNumber"/>
        <w:sz w:val="16"/>
        <w:highlight w:val="yellow"/>
      </w:rPr>
      <w:br/>
      <w:t xml:space="preserve">Datum:    </w:t>
    </w:r>
    <w:bookmarkEnd w:id="22"/>
    <w:bookmarkEnd w:id="23"/>
    <w:bookmarkEnd w:id="24"/>
    <w:bookmarkEnd w:id="25"/>
    <w:r>
      <w:rPr>
        <w:rStyle w:val="PageNumber"/>
        <w:sz w:val="16"/>
        <w:highlight w:val="yellow"/>
      </w:rPr>
      <w:t>November 2021</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8756EF" w14:textId="77777777" w:rsidR="00F35B98" w:rsidRDefault="00F35B98">
      <w:r>
        <w:separator/>
      </w:r>
    </w:p>
  </w:footnote>
  <w:footnote w:type="continuationSeparator" w:id="0">
    <w:p w14:paraId="5080F09A" w14:textId="77777777" w:rsidR="00F35B98" w:rsidRDefault="00F35B9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BBFD0" w14:textId="77777777" w:rsidR="00F35B98" w:rsidRDefault="00F35B98">
    <w:pPr>
      <w:tabs>
        <w:tab w:val="right" w:pos="9072"/>
      </w:tabs>
    </w:pPr>
    <w:r>
      <w:rPr>
        <w:noProof/>
        <w:lang w:val="en-US" w:eastAsia="en-US"/>
      </w:rPr>
      <w:drawing>
        <wp:anchor distT="0" distB="0" distL="114300" distR="114300" simplePos="0" relativeHeight="251658240" behindDoc="1" locked="0" layoutInCell="1" allowOverlap="1" wp14:anchorId="44E25F7D" wp14:editId="3B762690">
          <wp:simplePos x="0" y="0"/>
          <wp:positionH relativeFrom="column">
            <wp:posOffset>-33020</wp:posOffset>
          </wp:positionH>
          <wp:positionV relativeFrom="paragraph">
            <wp:posOffset>-370205</wp:posOffset>
          </wp:positionV>
          <wp:extent cx="1271270" cy="473075"/>
          <wp:effectExtent l="0" t="0" r="5080" b="3175"/>
          <wp:wrapNone/>
          <wp:docPr id="3" name="Afbeelding 4" descr="logo2_noord_brab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descr="logo2_noord_braba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1270" cy="4730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9A6854" w14:textId="77777777" w:rsidR="00F35B98" w:rsidRDefault="00F35B98">
    <w:pPr>
      <w:tabs>
        <w:tab w:val="right" w:pos="9072"/>
      </w:tabs>
    </w:pPr>
  </w:p>
  <w:p w14:paraId="20A12939" w14:textId="77777777" w:rsidR="00F35B98" w:rsidRPr="000B09B1" w:rsidRDefault="00F35B98">
    <w:pPr>
      <w:tabs>
        <w:tab w:val="right" w:pos="9072"/>
      </w:tabs>
    </w:pPr>
    <w:proofErr w:type="spellStart"/>
    <w:r>
      <w:t>Uitvoerings</w:t>
    </w:r>
    <w:proofErr w:type="spellEnd"/>
    <w:r>
      <w:t xml:space="preserve"> </w:t>
    </w:r>
    <w:r w:rsidRPr="007D23CF">
      <w:t>Voorschriften Openbare Verlichting</w:t>
    </w:r>
    <w:r w:rsidRPr="000B09B1">
      <w:tab/>
      <w:t>Provincie Noord-Brabant</w:t>
    </w:r>
  </w:p>
  <w:p w14:paraId="61B726DA" w14:textId="77777777" w:rsidR="00F35B98" w:rsidRPr="002557C5" w:rsidRDefault="00F35B98">
    <w:pPr>
      <w:pBdr>
        <w:top w:val="single" w:sz="12" w:space="1" w:color="auto"/>
      </w:pBdr>
      <w:tabs>
        <w:tab w:val="right" w:pos="9072"/>
      </w:tabs>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42D9F0" w14:textId="77777777" w:rsidR="00F35B98" w:rsidRDefault="00F35B98">
    <w:pPr>
      <w:pStyle w:val="Header"/>
    </w:pPr>
  </w:p>
  <w:p w14:paraId="4DAF6F67" w14:textId="77777777" w:rsidR="00F35B98" w:rsidRDefault="00F35B98">
    <w:pPr>
      <w:pStyle w:val="Header"/>
    </w:pPr>
  </w:p>
  <w:p w14:paraId="5E51AA7E" w14:textId="77777777" w:rsidR="00F35B98" w:rsidRDefault="00F35B98">
    <w:pPr>
      <w:pStyle w:val="Header"/>
    </w:pPr>
    <w:r>
      <w:rPr>
        <w:noProof/>
        <w:lang w:val="en-US" w:eastAsia="en-US"/>
      </w:rPr>
      <w:drawing>
        <wp:anchor distT="0" distB="0" distL="114300" distR="114300" simplePos="0" relativeHeight="251657216" behindDoc="1" locked="0" layoutInCell="1" allowOverlap="1" wp14:anchorId="3EB22839" wp14:editId="53BDD83D">
          <wp:simplePos x="0" y="0"/>
          <wp:positionH relativeFrom="column">
            <wp:posOffset>-383540</wp:posOffset>
          </wp:positionH>
          <wp:positionV relativeFrom="paragraph">
            <wp:posOffset>-493395</wp:posOffset>
          </wp:positionV>
          <wp:extent cx="1472565" cy="547370"/>
          <wp:effectExtent l="0" t="0" r="0" b="5080"/>
          <wp:wrapNone/>
          <wp:docPr id="2" name="Afbeelding 3" descr="logo2_noord_brab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descr="logo2_noord_braba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2565" cy="5473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446D8F4"/>
    <w:lvl w:ilvl="0">
      <w:start w:val="1"/>
      <w:numFmt w:val="bullet"/>
      <w:pStyle w:val="ListBullet4"/>
      <w:lvlText w:val=""/>
      <w:lvlJc w:val="left"/>
      <w:pPr>
        <w:tabs>
          <w:tab w:val="num" w:pos="1329"/>
        </w:tabs>
        <w:ind w:left="1329" w:hanging="360"/>
      </w:pPr>
      <w:rPr>
        <w:rFonts w:ascii="Symbol" w:hAnsi="Symbol" w:hint="default"/>
      </w:rPr>
    </w:lvl>
  </w:abstractNum>
  <w:abstractNum w:abstractNumId="1">
    <w:nsid w:val="FFFFFF82"/>
    <w:multiLevelType w:val="singleLevel"/>
    <w:tmpl w:val="B718C050"/>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2923903"/>
    <w:multiLevelType w:val="hybridMultilevel"/>
    <w:tmpl w:val="059A615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nsid w:val="09DE37B6"/>
    <w:multiLevelType w:val="multilevel"/>
    <w:tmpl w:val="E4122788"/>
    <w:lvl w:ilvl="0">
      <w:start w:val="1"/>
      <w:numFmt w:val="decimal"/>
      <w:pStyle w:val="Heading1"/>
      <w:lvlText w:val="%1"/>
      <w:lvlJc w:val="left"/>
      <w:pPr>
        <w:tabs>
          <w:tab w:val="num" w:pos="546"/>
        </w:tabs>
        <w:ind w:left="568" w:hanging="454"/>
      </w:pPr>
      <w:rPr>
        <w:rFonts w:hint="default"/>
      </w:rPr>
    </w:lvl>
    <w:lvl w:ilvl="1">
      <w:start w:val="1"/>
      <w:numFmt w:val="decimal"/>
      <w:pStyle w:val="Heading2"/>
      <w:lvlText w:val="%1.%2"/>
      <w:lvlJc w:val="left"/>
      <w:pPr>
        <w:tabs>
          <w:tab w:val="num" w:pos="690"/>
        </w:tabs>
        <w:ind w:left="690" w:hanging="576"/>
      </w:pPr>
      <w:rPr>
        <w:rFonts w:hint="default"/>
      </w:rPr>
    </w:lvl>
    <w:lvl w:ilvl="2">
      <w:start w:val="1"/>
      <w:numFmt w:val="decimal"/>
      <w:pStyle w:val="Heading3"/>
      <w:lvlText w:val="%1.%2.%3"/>
      <w:lvlJc w:val="left"/>
      <w:pPr>
        <w:tabs>
          <w:tab w:val="num" w:pos="834"/>
        </w:tabs>
        <w:ind w:left="834" w:hanging="720"/>
      </w:pPr>
      <w:rPr>
        <w:rFonts w:hint="default"/>
      </w:rPr>
    </w:lvl>
    <w:lvl w:ilvl="3">
      <w:start w:val="1"/>
      <w:numFmt w:val="decimal"/>
      <w:pStyle w:val="Heading4"/>
      <w:lvlText w:val="%1.%2.%3.%4"/>
      <w:lvlJc w:val="left"/>
      <w:pPr>
        <w:tabs>
          <w:tab w:val="num" w:pos="978"/>
        </w:tabs>
        <w:ind w:left="978" w:hanging="864"/>
      </w:pPr>
      <w:rPr>
        <w:rFonts w:hint="default"/>
      </w:rPr>
    </w:lvl>
    <w:lvl w:ilvl="4">
      <w:start w:val="1"/>
      <w:numFmt w:val="decimal"/>
      <w:pStyle w:val="Heading5"/>
      <w:lvlText w:val="%1.%2.%3.%4.%5"/>
      <w:lvlJc w:val="left"/>
      <w:pPr>
        <w:tabs>
          <w:tab w:val="num" w:pos="1122"/>
        </w:tabs>
        <w:ind w:left="1122" w:hanging="1008"/>
      </w:pPr>
      <w:rPr>
        <w:rFonts w:hint="default"/>
      </w:rPr>
    </w:lvl>
    <w:lvl w:ilvl="5">
      <w:start w:val="1"/>
      <w:numFmt w:val="decimal"/>
      <w:pStyle w:val="Heading6"/>
      <w:lvlText w:val="%1.%2.%3.%4.%5.%6"/>
      <w:lvlJc w:val="left"/>
      <w:pPr>
        <w:tabs>
          <w:tab w:val="num" w:pos="1266"/>
        </w:tabs>
        <w:ind w:left="1266" w:hanging="1152"/>
      </w:pPr>
      <w:rPr>
        <w:rFonts w:hint="default"/>
      </w:rPr>
    </w:lvl>
    <w:lvl w:ilvl="6">
      <w:start w:val="1"/>
      <w:numFmt w:val="decimal"/>
      <w:pStyle w:val="Heading7"/>
      <w:lvlText w:val="%1.%2.%3.%4.%5.%6.%7"/>
      <w:lvlJc w:val="left"/>
      <w:pPr>
        <w:tabs>
          <w:tab w:val="num" w:pos="1410"/>
        </w:tabs>
        <w:ind w:left="1410" w:hanging="1296"/>
      </w:pPr>
      <w:rPr>
        <w:rFonts w:hint="default"/>
      </w:rPr>
    </w:lvl>
    <w:lvl w:ilvl="7">
      <w:start w:val="1"/>
      <w:numFmt w:val="decimal"/>
      <w:pStyle w:val="Heading8"/>
      <w:lvlText w:val="%1.%2.%3.%4.%5.%6.%7.%8"/>
      <w:lvlJc w:val="left"/>
      <w:pPr>
        <w:tabs>
          <w:tab w:val="num" w:pos="1554"/>
        </w:tabs>
        <w:ind w:left="1554" w:hanging="1440"/>
      </w:pPr>
      <w:rPr>
        <w:rFonts w:hint="default"/>
      </w:rPr>
    </w:lvl>
    <w:lvl w:ilvl="8">
      <w:start w:val="1"/>
      <w:numFmt w:val="decimal"/>
      <w:pStyle w:val="Heading9"/>
      <w:lvlText w:val="%1.%2.%3.%4.%5.%6.%7.%8.%9"/>
      <w:lvlJc w:val="left"/>
      <w:pPr>
        <w:tabs>
          <w:tab w:val="num" w:pos="1698"/>
        </w:tabs>
        <w:ind w:left="1698" w:hanging="1584"/>
      </w:pPr>
      <w:rPr>
        <w:rFonts w:hint="default"/>
      </w:rPr>
    </w:lvl>
  </w:abstractNum>
  <w:abstractNum w:abstractNumId="4">
    <w:nsid w:val="17B40157"/>
    <w:multiLevelType w:val="hybridMultilevel"/>
    <w:tmpl w:val="3F783164"/>
    <w:lvl w:ilvl="0" w:tplc="04090003">
      <w:start w:val="1"/>
      <w:numFmt w:val="bullet"/>
      <w:lvlText w:val="o"/>
      <w:lvlJc w:val="left"/>
      <w:pPr>
        <w:ind w:left="1571" w:hanging="360"/>
      </w:pPr>
      <w:rPr>
        <w:rFonts w:ascii="Courier New" w:hAnsi="Courier New" w:cs="Courier New"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5">
    <w:nsid w:val="2B9F2D35"/>
    <w:multiLevelType w:val="hybridMultilevel"/>
    <w:tmpl w:val="44D8999A"/>
    <w:lvl w:ilvl="0" w:tplc="31A871CE">
      <w:start w:val="1"/>
      <w:numFmt w:val="bullet"/>
      <w:pStyle w:val="ListBullet2"/>
      <w:lvlText w:val=""/>
      <w:lvlJc w:val="left"/>
      <w:pPr>
        <w:tabs>
          <w:tab w:val="num" w:pos="1139"/>
        </w:tabs>
        <w:ind w:left="1139" w:hanging="284"/>
      </w:pPr>
      <w:rPr>
        <w:rFonts w:ascii="Symbol" w:hAnsi="Symbol" w:hint="default"/>
      </w:rPr>
    </w:lvl>
    <w:lvl w:ilvl="1" w:tplc="04130003">
      <w:start w:val="1"/>
      <w:numFmt w:val="bullet"/>
      <w:lvlText w:val="o"/>
      <w:lvlJc w:val="left"/>
      <w:pPr>
        <w:tabs>
          <w:tab w:val="num" w:pos="2295"/>
        </w:tabs>
        <w:ind w:left="2295" w:hanging="360"/>
      </w:pPr>
      <w:rPr>
        <w:rFonts w:ascii="Courier New" w:hAnsi="Courier New" w:cs="Courier New" w:hint="default"/>
      </w:rPr>
    </w:lvl>
    <w:lvl w:ilvl="2" w:tplc="04130005" w:tentative="1">
      <w:start w:val="1"/>
      <w:numFmt w:val="bullet"/>
      <w:lvlText w:val=""/>
      <w:lvlJc w:val="left"/>
      <w:pPr>
        <w:tabs>
          <w:tab w:val="num" w:pos="3015"/>
        </w:tabs>
        <w:ind w:left="3015" w:hanging="360"/>
      </w:pPr>
      <w:rPr>
        <w:rFonts w:ascii="Wingdings" w:hAnsi="Wingdings" w:hint="default"/>
      </w:rPr>
    </w:lvl>
    <w:lvl w:ilvl="3" w:tplc="04130001" w:tentative="1">
      <w:start w:val="1"/>
      <w:numFmt w:val="bullet"/>
      <w:lvlText w:val=""/>
      <w:lvlJc w:val="left"/>
      <w:pPr>
        <w:tabs>
          <w:tab w:val="num" w:pos="3735"/>
        </w:tabs>
        <w:ind w:left="3735" w:hanging="360"/>
      </w:pPr>
      <w:rPr>
        <w:rFonts w:ascii="Symbol" w:hAnsi="Symbol" w:hint="default"/>
      </w:rPr>
    </w:lvl>
    <w:lvl w:ilvl="4" w:tplc="04130003" w:tentative="1">
      <w:start w:val="1"/>
      <w:numFmt w:val="bullet"/>
      <w:lvlText w:val="o"/>
      <w:lvlJc w:val="left"/>
      <w:pPr>
        <w:tabs>
          <w:tab w:val="num" w:pos="4455"/>
        </w:tabs>
        <w:ind w:left="4455" w:hanging="360"/>
      </w:pPr>
      <w:rPr>
        <w:rFonts w:ascii="Courier New" w:hAnsi="Courier New" w:cs="Courier New" w:hint="default"/>
      </w:rPr>
    </w:lvl>
    <w:lvl w:ilvl="5" w:tplc="04130005" w:tentative="1">
      <w:start w:val="1"/>
      <w:numFmt w:val="bullet"/>
      <w:lvlText w:val=""/>
      <w:lvlJc w:val="left"/>
      <w:pPr>
        <w:tabs>
          <w:tab w:val="num" w:pos="5175"/>
        </w:tabs>
        <w:ind w:left="5175" w:hanging="360"/>
      </w:pPr>
      <w:rPr>
        <w:rFonts w:ascii="Wingdings" w:hAnsi="Wingdings" w:hint="default"/>
      </w:rPr>
    </w:lvl>
    <w:lvl w:ilvl="6" w:tplc="04130001" w:tentative="1">
      <w:start w:val="1"/>
      <w:numFmt w:val="bullet"/>
      <w:lvlText w:val=""/>
      <w:lvlJc w:val="left"/>
      <w:pPr>
        <w:tabs>
          <w:tab w:val="num" w:pos="5895"/>
        </w:tabs>
        <w:ind w:left="5895" w:hanging="360"/>
      </w:pPr>
      <w:rPr>
        <w:rFonts w:ascii="Symbol" w:hAnsi="Symbol" w:hint="default"/>
      </w:rPr>
    </w:lvl>
    <w:lvl w:ilvl="7" w:tplc="04130003" w:tentative="1">
      <w:start w:val="1"/>
      <w:numFmt w:val="bullet"/>
      <w:lvlText w:val="o"/>
      <w:lvlJc w:val="left"/>
      <w:pPr>
        <w:tabs>
          <w:tab w:val="num" w:pos="6615"/>
        </w:tabs>
        <w:ind w:left="6615" w:hanging="360"/>
      </w:pPr>
      <w:rPr>
        <w:rFonts w:ascii="Courier New" w:hAnsi="Courier New" w:cs="Courier New" w:hint="default"/>
      </w:rPr>
    </w:lvl>
    <w:lvl w:ilvl="8" w:tplc="04130005" w:tentative="1">
      <w:start w:val="1"/>
      <w:numFmt w:val="bullet"/>
      <w:lvlText w:val=""/>
      <w:lvlJc w:val="left"/>
      <w:pPr>
        <w:tabs>
          <w:tab w:val="num" w:pos="7335"/>
        </w:tabs>
        <w:ind w:left="7335" w:hanging="360"/>
      </w:pPr>
      <w:rPr>
        <w:rFonts w:ascii="Wingdings" w:hAnsi="Wingdings" w:hint="default"/>
      </w:rPr>
    </w:lvl>
  </w:abstractNum>
  <w:abstractNum w:abstractNumId="6">
    <w:nsid w:val="32B7438A"/>
    <w:multiLevelType w:val="hybridMultilevel"/>
    <w:tmpl w:val="8EE2FD34"/>
    <w:lvl w:ilvl="0" w:tplc="0FB886B0">
      <w:start w:val="3"/>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3B0B5693"/>
    <w:multiLevelType w:val="singleLevel"/>
    <w:tmpl w:val="28C6A636"/>
    <w:lvl w:ilvl="0">
      <w:start w:val="1"/>
      <w:numFmt w:val="decimal"/>
      <w:lvlText w:val="%1."/>
      <w:legacy w:legacy="1" w:legacySpace="0" w:legacyIndent="283"/>
      <w:lvlJc w:val="left"/>
      <w:pPr>
        <w:ind w:left="1134" w:hanging="283"/>
      </w:pPr>
    </w:lvl>
  </w:abstractNum>
  <w:abstractNum w:abstractNumId="8">
    <w:nsid w:val="3D8C5AF7"/>
    <w:multiLevelType w:val="hybridMultilevel"/>
    <w:tmpl w:val="FCE21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2B6864"/>
    <w:multiLevelType w:val="hybridMultilevel"/>
    <w:tmpl w:val="12C0B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797342"/>
    <w:multiLevelType w:val="hybridMultilevel"/>
    <w:tmpl w:val="E7D8D2F0"/>
    <w:lvl w:ilvl="0" w:tplc="84043768">
      <w:start w:val="4"/>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nsid w:val="46417DE2"/>
    <w:multiLevelType w:val="hybridMultilevel"/>
    <w:tmpl w:val="1B7CABF0"/>
    <w:lvl w:ilvl="0" w:tplc="04130001">
      <w:start w:val="1"/>
      <w:numFmt w:val="bullet"/>
      <w:lvlText w:val=""/>
      <w:lvlJc w:val="left"/>
      <w:pPr>
        <w:ind w:left="1630" w:hanging="360"/>
      </w:pPr>
      <w:rPr>
        <w:rFonts w:ascii="Symbol" w:hAnsi="Symbol" w:hint="default"/>
      </w:rPr>
    </w:lvl>
    <w:lvl w:ilvl="1" w:tplc="04130003" w:tentative="1">
      <w:start w:val="1"/>
      <w:numFmt w:val="bullet"/>
      <w:lvlText w:val="o"/>
      <w:lvlJc w:val="left"/>
      <w:pPr>
        <w:ind w:left="2350" w:hanging="360"/>
      </w:pPr>
      <w:rPr>
        <w:rFonts w:ascii="Courier New" w:hAnsi="Courier New" w:cs="Courier New" w:hint="default"/>
      </w:rPr>
    </w:lvl>
    <w:lvl w:ilvl="2" w:tplc="04130005" w:tentative="1">
      <w:start w:val="1"/>
      <w:numFmt w:val="bullet"/>
      <w:lvlText w:val=""/>
      <w:lvlJc w:val="left"/>
      <w:pPr>
        <w:ind w:left="3070" w:hanging="360"/>
      </w:pPr>
      <w:rPr>
        <w:rFonts w:ascii="Wingdings" w:hAnsi="Wingdings" w:hint="default"/>
      </w:rPr>
    </w:lvl>
    <w:lvl w:ilvl="3" w:tplc="04130001" w:tentative="1">
      <w:start w:val="1"/>
      <w:numFmt w:val="bullet"/>
      <w:lvlText w:val=""/>
      <w:lvlJc w:val="left"/>
      <w:pPr>
        <w:ind w:left="3790" w:hanging="360"/>
      </w:pPr>
      <w:rPr>
        <w:rFonts w:ascii="Symbol" w:hAnsi="Symbol" w:hint="default"/>
      </w:rPr>
    </w:lvl>
    <w:lvl w:ilvl="4" w:tplc="04130003" w:tentative="1">
      <w:start w:val="1"/>
      <w:numFmt w:val="bullet"/>
      <w:lvlText w:val="o"/>
      <w:lvlJc w:val="left"/>
      <w:pPr>
        <w:ind w:left="4510" w:hanging="360"/>
      </w:pPr>
      <w:rPr>
        <w:rFonts w:ascii="Courier New" w:hAnsi="Courier New" w:cs="Courier New" w:hint="default"/>
      </w:rPr>
    </w:lvl>
    <w:lvl w:ilvl="5" w:tplc="04130005" w:tentative="1">
      <w:start w:val="1"/>
      <w:numFmt w:val="bullet"/>
      <w:lvlText w:val=""/>
      <w:lvlJc w:val="left"/>
      <w:pPr>
        <w:ind w:left="5230" w:hanging="360"/>
      </w:pPr>
      <w:rPr>
        <w:rFonts w:ascii="Wingdings" w:hAnsi="Wingdings" w:hint="default"/>
      </w:rPr>
    </w:lvl>
    <w:lvl w:ilvl="6" w:tplc="04130001" w:tentative="1">
      <w:start w:val="1"/>
      <w:numFmt w:val="bullet"/>
      <w:lvlText w:val=""/>
      <w:lvlJc w:val="left"/>
      <w:pPr>
        <w:ind w:left="5950" w:hanging="360"/>
      </w:pPr>
      <w:rPr>
        <w:rFonts w:ascii="Symbol" w:hAnsi="Symbol" w:hint="default"/>
      </w:rPr>
    </w:lvl>
    <w:lvl w:ilvl="7" w:tplc="04130003" w:tentative="1">
      <w:start w:val="1"/>
      <w:numFmt w:val="bullet"/>
      <w:lvlText w:val="o"/>
      <w:lvlJc w:val="left"/>
      <w:pPr>
        <w:ind w:left="6670" w:hanging="360"/>
      </w:pPr>
      <w:rPr>
        <w:rFonts w:ascii="Courier New" w:hAnsi="Courier New" w:cs="Courier New" w:hint="default"/>
      </w:rPr>
    </w:lvl>
    <w:lvl w:ilvl="8" w:tplc="04130005" w:tentative="1">
      <w:start w:val="1"/>
      <w:numFmt w:val="bullet"/>
      <w:lvlText w:val=""/>
      <w:lvlJc w:val="left"/>
      <w:pPr>
        <w:ind w:left="7390" w:hanging="360"/>
      </w:pPr>
      <w:rPr>
        <w:rFonts w:ascii="Wingdings" w:hAnsi="Wingdings" w:hint="default"/>
      </w:rPr>
    </w:lvl>
  </w:abstractNum>
  <w:abstractNum w:abstractNumId="12">
    <w:nsid w:val="4E071C29"/>
    <w:multiLevelType w:val="hybridMultilevel"/>
    <w:tmpl w:val="2026D0B4"/>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3">
    <w:nsid w:val="5008030A"/>
    <w:multiLevelType w:val="hybridMultilevel"/>
    <w:tmpl w:val="67C69AE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nsid w:val="59FB42A3"/>
    <w:multiLevelType w:val="hybridMultilevel"/>
    <w:tmpl w:val="721E8D84"/>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15">
    <w:nsid w:val="64C1141D"/>
    <w:multiLevelType w:val="hybridMultilevel"/>
    <w:tmpl w:val="2976E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85516E2"/>
    <w:multiLevelType w:val="hybridMultilevel"/>
    <w:tmpl w:val="D0004262"/>
    <w:lvl w:ilvl="0" w:tplc="05806F72">
      <w:start w:val="1"/>
      <w:numFmt w:val="bullet"/>
      <w:lvlText w:val=""/>
      <w:lvlJc w:val="left"/>
      <w:pPr>
        <w:ind w:left="1571"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nsid w:val="7BAF36FB"/>
    <w:multiLevelType w:val="hybridMultilevel"/>
    <w:tmpl w:val="D40C74B4"/>
    <w:lvl w:ilvl="0" w:tplc="04090001">
      <w:start w:val="1"/>
      <w:numFmt w:val="bullet"/>
      <w:lvlText w:val=""/>
      <w:lvlJc w:val="left"/>
      <w:pPr>
        <w:ind w:left="1571" w:hanging="360"/>
      </w:pPr>
      <w:rPr>
        <w:rFonts w:ascii="Symbol" w:hAnsi="Symbol" w:hint="default"/>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nsid w:val="7C650847"/>
    <w:multiLevelType w:val="hybridMultilevel"/>
    <w:tmpl w:val="605C17D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3"/>
  </w:num>
  <w:num w:numId="2">
    <w:abstractNumId w:val="1"/>
  </w:num>
  <w:num w:numId="3">
    <w:abstractNumId w:val="0"/>
  </w:num>
  <w:num w:numId="4">
    <w:abstractNumId w:val="5"/>
  </w:num>
  <w:num w:numId="5">
    <w:abstractNumId w:val="17"/>
  </w:num>
  <w:num w:numId="6">
    <w:abstractNumId w:val="18"/>
  </w:num>
  <w:num w:numId="7">
    <w:abstractNumId w:val="2"/>
  </w:num>
  <w:num w:numId="8">
    <w:abstractNumId w:val="3"/>
  </w:num>
  <w:num w:numId="9">
    <w:abstractNumId w:val="13"/>
  </w:num>
  <w:num w:numId="10">
    <w:abstractNumId w:val="3"/>
  </w:num>
  <w:num w:numId="11">
    <w:abstractNumId w:val="3"/>
  </w:num>
  <w:num w:numId="12">
    <w:abstractNumId w:val="3"/>
  </w:num>
  <w:num w:numId="13">
    <w:abstractNumId w:val="8"/>
  </w:num>
  <w:num w:numId="14">
    <w:abstractNumId w:val="9"/>
  </w:num>
  <w:num w:numId="15">
    <w:abstractNumId w:val="7"/>
    <w:lvlOverride w:ilvl="0">
      <w:lvl w:ilvl="0">
        <w:start w:val="1"/>
        <w:numFmt w:val="decimal"/>
        <w:lvlText w:val="%1."/>
        <w:legacy w:legacy="1" w:legacySpace="0" w:legacyIndent="283"/>
        <w:lvlJc w:val="left"/>
        <w:pPr>
          <w:ind w:left="1134" w:hanging="283"/>
        </w:pPr>
      </w:lvl>
    </w:lvlOverride>
  </w:num>
  <w:num w:numId="16">
    <w:abstractNumId w:val="12"/>
  </w:num>
  <w:num w:numId="17">
    <w:abstractNumId w:val="11"/>
  </w:num>
  <w:num w:numId="18">
    <w:abstractNumId w:val="14"/>
  </w:num>
  <w:num w:numId="19">
    <w:abstractNumId w:val="4"/>
  </w:num>
  <w:num w:numId="20">
    <w:abstractNumId w:val="3"/>
  </w:num>
  <w:num w:numId="21">
    <w:abstractNumId w:val="3"/>
  </w:num>
  <w:num w:numId="22">
    <w:abstractNumId w:val="3"/>
  </w:num>
  <w:num w:numId="23">
    <w:abstractNumId w:val="16"/>
  </w:num>
  <w:num w:numId="24">
    <w:abstractNumId w:val="10"/>
  </w:num>
  <w:num w:numId="25">
    <w:abstractNumId w:val="6"/>
  </w:num>
  <w:num w:numId="26">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erald van Zutphen">
    <w15:presenceInfo w15:providerId="AD" w15:userId="S-1-5-21-4278822156-3182415821-3893475785-37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activeWritingStyle w:appName="MSWord" w:lang="nl-NL"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US" w:vendorID="8" w:dllVersion="513" w:checkStyle="1"/>
  <w:activeWritingStyle w:appName="MSWord" w:lang="nl-NL" w:vendorID="9" w:dllVersion="512" w:checkStyle="1"/>
  <w:activeWritingStyle w:appName="MSWord" w:lang="nl-NL" w:vendorID="1" w:dllVersion="512" w:checkStyle="1"/>
  <w:activeWritingStyle w:appName="MSWord" w:lang="nl"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881"/>
  <w:doNotHyphenateCaps/>
  <w:drawingGridHorizontalSpacing w:val="57"/>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35B"/>
    <w:rsid w:val="00002FD9"/>
    <w:rsid w:val="00003C1B"/>
    <w:rsid w:val="00003DC6"/>
    <w:rsid w:val="00004858"/>
    <w:rsid w:val="00012D34"/>
    <w:rsid w:val="000214B3"/>
    <w:rsid w:val="00021A2C"/>
    <w:rsid w:val="00023271"/>
    <w:rsid w:val="000246F9"/>
    <w:rsid w:val="00030585"/>
    <w:rsid w:val="00033006"/>
    <w:rsid w:val="00035365"/>
    <w:rsid w:val="00036D89"/>
    <w:rsid w:val="00036FB1"/>
    <w:rsid w:val="00044619"/>
    <w:rsid w:val="0004591A"/>
    <w:rsid w:val="00047E4B"/>
    <w:rsid w:val="00050548"/>
    <w:rsid w:val="000619AA"/>
    <w:rsid w:val="0006220F"/>
    <w:rsid w:val="00062DC2"/>
    <w:rsid w:val="0006411B"/>
    <w:rsid w:val="00067E0B"/>
    <w:rsid w:val="000704C9"/>
    <w:rsid w:val="0007230E"/>
    <w:rsid w:val="000742EC"/>
    <w:rsid w:val="00076DB2"/>
    <w:rsid w:val="00077237"/>
    <w:rsid w:val="00080B28"/>
    <w:rsid w:val="000844C9"/>
    <w:rsid w:val="00084600"/>
    <w:rsid w:val="000855D6"/>
    <w:rsid w:val="000904F0"/>
    <w:rsid w:val="00090D93"/>
    <w:rsid w:val="00093CA8"/>
    <w:rsid w:val="000B09B1"/>
    <w:rsid w:val="000B5F0C"/>
    <w:rsid w:val="000B7F81"/>
    <w:rsid w:val="000C2B3D"/>
    <w:rsid w:val="000D27F3"/>
    <w:rsid w:val="000D29E2"/>
    <w:rsid w:val="000D3161"/>
    <w:rsid w:val="000D71D3"/>
    <w:rsid w:val="000E2DD0"/>
    <w:rsid w:val="000F27D2"/>
    <w:rsid w:val="000F3D56"/>
    <w:rsid w:val="000F66FC"/>
    <w:rsid w:val="0010368C"/>
    <w:rsid w:val="001039DB"/>
    <w:rsid w:val="001055B5"/>
    <w:rsid w:val="0011133B"/>
    <w:rsid w:val="00111A7C"/>
    <w:rsid w:val="00112437"/>
    <w:rsid w:val="0011335B"/>
    <w:rsid w:val="001134BE"/>
    <w:rsid w:val="00114628"/>
    <w:rsid w:val="001240FE"/>
    <w:rsid w:val="001338AA"/>
    <w:rsid w:val="0013404F"/>
    <w:rsid w:val="00135307"/>
    <w:rsid w:val="001374C0"/>
    <w:rsid w:val="00142075"/>
    <w:rsid w:val="00142684"/>
    <w:rsid w:val="00147C5E"/>
    <w:rsid w:val="001535FD"/>
    <w:rsid w:val="0015374A"/>
    <w:rsid w:val="00156708"/>
    <w:rsid w:val="00163F73"/>
    <w:rsid w:val="001658AF"/>
    <w:rsid w:val="00167AB3"/>
    <w:rsid w:val="00172152"/>
    <w:rsid w:val="0017346A"/>
    <w:rsid w:val="00177DEC"/>
    <w:rsid w:val="00182D53"/>
    <w:rsid w:val="00185D31"/>
    <w:rsid w:val="00187C36"/>
    <w:rsid w:val="00191183"/>
    <w:rsid w:val="00191C84"/>
    <w:rsid w:val="00192012"/>
    <w:rsid w:val="001922AE"/>
    <w:rsid w:val="00192F33"/>
    <w:rsid w:val="0019305E"/>
    <w:rsid w:val="001936B6"/>
    <w:rsid w:val="00194A4D"/>
    <w:rsid w:val="00195486"/>
    <w:rsid w:val="001959AB"/>
    <w:rsid w:val="00195B27"/>
    <w:rsid w:val="001A09D8"/>
    <w:rsid w:val="001A0A53"/>
    <w:rsid w:val="001A0CC8"/>
    <w:rsid w:val="001A36A6"/>
    <w:rsid w:val="001A663F"/>
    <w:rsid w:val="001A6766"/>
    <w:rsid w:val="001B0E27"/>
    <w:rsid w:val="001B260E"/>
    <w:rsid w:val="001B6BE9"/>
    <w:rsid w:val="001B7DE9"/>
    <w:rsid w:val="001C43DB"/>
    <w:rsid w:val="001C4B70"/>
    <w:rsid w:val="001C4D65"/>
    <w:rsid w:val="001D0594"/>
    <w:rsid w:val="001D25A5"/>
    <w:rsid w:val="001D42CC"/>
    <w:rsid w:val="001D6472"/>
    <w:rsid w:val="001E025F"/>
    <w:rsid w:val="001E13EA"/>
    <w:rsid w:val="001E27A2"/>
    <w:rsid w:val="001E383C"/>
    <w:rsid w:val="001E52A0"/>
    <w:rsid w:val="001E5AE0"/>
    <w:rsid w:val="001E68F5"/>
    <w:rsid w:val="001E7981"/>
    <w:rsid w:val="001F0556"/>
    <w:rsid w:val="001F0F56"/>
    <w:rsid w:val="001F16EF"/>
    <w:rsid w:val="001F3BAC"/>
    <w:rsid w:val="001F40D7"/>
    <w:rsid w:val="001F6861"/>
    <w:rsid w:val="00200D45"/>
    <w:rsid w:val="00207F41"/>
    <w:rsid w:val="002114FB"/>
    <w:rsid w:val="0021335F"/>
    <w:rsid w:val="002222BB"/>
    <w:rsid w:val="00227C08"/>
    <w:rsid w:val="002314F1"/>
    <w:rsid w:val="00232AEA"/>
    <w:rsid w:val="0023659C"/>
    <w:rsid w:val="002404CC"/>
    <w:rsid w:val="00242C96"/>
    <w:rsid w:val="002456A0"/>
    <w:rsid w:val="00246B4F"/>
    <w:rsid w:val="002557C5"/>
    <w:rsid w:val="002566E3"/>
    <w:rsid w:val="00260F74"/>
    <w:rsid w:val="00261A17"/>
    <w:rsid w:val="00263C73"/>
    <w:rsid w:val="00266BC0"/>
    <w:rsid w:val="00267861"/>
    <w:rsid w:val="0027462B"/>
    <w:rsid w:val="002921CB"/>
    <w:rsid w:val="0029264A"/>
    <w:rsid w:val="00293326"/>
    <w:rsid w:val="002A5722"/>
    <w:rsid w:val="002A7126"/>
    <w:rsid w:val="002B26C4"/>
    <w:rsid w:val="002B46EA"/>
    <w:rsid w:val="002C3A2B"/>
    <w:rsid w:val="002C3E6A"/>
    <w:rsid w:val="002C505C"/>
    <w:rsid w:val="002C602A"/>
    <w:rsid w:val="002C69E7"/>
    <w:rsid w:val="002C7261"/>
    <w:rsid w:val="002D1207"/>
    <w:rsid w:val="002D2EF2"/>
    <w:rsid w:val="002D428C"/>
    <w:rsid w:val="002D50AC"/>
    <w:rsid w:val="002E0DF0"/>
    <w:rsid w:val="002E1828"/>
    <w:rsid w:val="002E1B31"/>
    <w:rsid w:val="002E25A3"/>
    <w:rsid w:val="002E25A8"/>
    <w:rsid w:val="002E5DC3"/>
    <w:rsid w:val="002E6582"/>
    <w:rsid w:val="002F0C3E"/>
    <w:rsid w:val="002F0D3B"/>
    <w:rsid w:val="002F2750"/>
    <w:rsid w:val="002F374D"/>
    <w:rsid w:val="002F5187"/>
    <w:rsid w:val="00301CD0"/>
    <w:rsid w:val="0030396B"/>
    <w:rsid w:val="0030578C"/>
    <w:rsid w:val="00312314"/>
    <w:rsid w:val="00322AE4"/>
    <w:rsid w:val="003255DB"/>
    <w:rsid w:val="0032663E"/>
    <w:rsid w:val="00331780"/>
    <w:rsid w:val="00332B35"/>
    <w:rsid w:val="0033329D"/>
    <w:rsid w:val="003472A6"/>
    <w:rsid w:val="00347387"/>
    <w:rsid w:val="003511B2"/>
    <w:rsid w:val="003539FC"/>
    <w:rsid w:val="00355345"/>
    <w:rsid w:val="00356EFB"/>
    <w:rsid w:val="00363AD3"/>
    <w:rsid w:val="003644B6"/>
    <w:rsid w:val="00366B42"/>
    <w:rsid w:val="00366F46"/>
    <w:rsid w:val="003737FA"/>
    <w:rsid w:val="00376618"/>
    <w:rsid w:val="00380B63"/>
    <w:rsid w:val="0038258B"/>
    <w:rsid w:val="00390672"/>
    <w:rsid w:val="00390C84"/>
    <w:rsid w:val="00397476"/>
    <w:rsid w:val="003A367E"/>
    <w:rsid w:val="003A415A"/>
    <w:rsid w:val="003A460F"/>
    <w:rsid w:val="003B4269"/>
    <w:rsid w:val="003B49FB"/>
    <w:rsid w:val="003B4D7F"/>
    <w:rsid w:val="003C3602"/>
    <w:rsid w:val="003C3781"/>
    <w:rsid w:val="003C530F"/>
    <w:rsid w:val="003D24B1"/>
    <w:rsid w:val="003D62BD"/>
    <w:rsid w:val="003D7045"/>
    <w:rsid w:val="003E018F"/>
    <w:rsid w:val="003E3507"/>
    <w:rsid w:val="003E4FE4"/>
    <w:rsid w:val="003F0A7B"/>
    <w:rsid w:val="003F2EDB"/>
    <w:rsid w:val="003F36B3"/>
    <w:rsid w:val="003F5D84"/>
    <w:rsid w:val="003F62A5"/>
    <w:rsid w:val="003F6AAD"/>
    <w:rsid w:val="00400404"/>
    <w:rsid w:val="00400622"/>
    <w:rsid w:val="0040397F"/>
    <w:rsid w:val="004042D5"/>
    <w:rsid w:val="004067BD"/>
    <w:rsid w:val="004102F6"/>
    <w:rsid w:val="00412860"/>
    <w:rsid w:val="00420A80"/>
    <w:rsid w:val="00421017"/>
    <w:rsid w:val="004220A8"/>
    <w:rsid w:val="00422E8A"/>
    <w:rsid w:val="00425178"/>
    <w:rsid w:val="00443288"/>
    <w:rsid w:val="00443848"/>
    <w:rsid w:val="00445100"/>
    <w:rsid w:val="004502E8"/>
    <w:rsid w:val="004516E9"/>
    <w:rsid w:val="00451D7F"/>
    <w:rsid w:val="0045212B"/>
    <w:rsid w:val="004530FD"/>
    <w:rsid w:val="004532A5"/>
    <w:rsid w:val="00454229"/>
    <w:rsid w:val="00456ECC"/>
    <w:rsid w:val="004603E8"/>
    <w:rsid w:val="00460478"/>
    <w:rsid w:val="00461437"/>
    <w:rsid w:val="004657CD"/>
    <w:rsid w:val="00465B78"/>
    <w:rsid w:val="004672C5"/>
    <w:rsid w:val="0047032A"/>
    <w:rsid w:val="004735CC"/>
    <w:rsid w:val="00473C09"/>
    <w:rsid w:val="0048323F"/>
    <w:rsid w:val="00487F5F"/>
    <w:rsid w:val="00494889"/>
    <w:rsid w:val="004A440B"/>
    <w:rsid w:val="004A6EE8"/>
    <w:rsid w:val="004B0A65"/>
    <w:rsid w:val="004B4819"/>
    <w:rsid w:val="004C0BC4"/>
    <w:rsid w:val="004C0CA6"/>
    <w:rsid w:val="004C6669"/>
    <w:rsid w:val="004D2872"/>
    <w:rsid w:val="004D318B"/>
    <w:rsid w:val="004D37A4"/>
    <w:rsid w:val="004D4C31"/>
    <w:rsid w:val="004E1EE5"/>
    <w:rsid w:val="004E481F"/>
    <w:rsid w:val="004F0553"/>
    <w:rsid w:val="004F18C8"/>
    <w:rsid w:val="004F4E0A"/>
    <w:rsid w:val="004F60DD"/>
    <w:rsid w:val="005023CC"/>
    <w:rsid w:val="00507A99"/>
    <w:rsid w:val="00511437"/>
    <w:rsid w:val="00514BAF"/>
    <w:rsid w:val="005151CA"/>
    <w:rsid w:val="00516806"/>
    <w:rsid w:val="00517E2E"/>
    <w:rsid w:val="00521A48"/>
    <w:rsid w:val="0052300C"/>
    <w:rsid w:val="00523153"/>
    <w:rsid w:val="0052326B"/>
    <w:rsid w:val="00525179"/>
    <w:rsid w:val="00525F4D"/>
    <w:rsid w:val="00525FA2"/>
    <w:rsid w:val="00530B33"/>
    <w:rsid w:val="005365F9"/>
    <w:rsid w:val="00536EE5"/>
    <w:rsid w:val="00537F44"/>
    <w:rsid w:val="00541AFE"/>
    <w:rsid w:val="00547315"/>
    <w:rsid w:val="005476E1"/>
    <w:rsid w:val="00551487"/>
    <w:rsid w:val="00551F3C"/>
    <w:rsid w:val="00564CDD"/>
    <w:rsid w:val="00564EBC"/>
    <w:rsid w:val="0056577C"/>
    <w:rsid w:val="0056660B"/>
    <w:rsid w:val="00571305"/>
    <w:rsid w:val="005725EC"/>
    <w:rsid w:val="00574A0D"/>
    <w:rsid w:val="00581535"/>
    <w:rsid w:val="005816E1"/>
    <w:rsid w:val="0058701B"/>
    <w:rsid w:val="00590893"/>
    <w:rsid w:val="0059607F"/>
    <w:rsid w:val="00596669"/>
    <w:rsid w:val="005A2635"/>
    <w:rsid w:val="005A2DF4"/>
    <w:rsid w:val="005A3205"/>
    <w:rsid w:val="005A51CB"/>
    <w:rsid w:val="005A75F0"/>
    <w:rsid w:val="005B31AB"/>
    <w:rsid w:val="005C2AA1"/>
    <w:rsid w:val="005C2C77"/>
    <w:rsid w:val="005D4762"/>
    <w:rsid w:val="005D54BC"/>
    <w:rsid w:val="005E138D"/>
    <w:rsid w:val="005E1401"/>
    <w:rsid w:val="005E3C44"/>
    <w:rsid w:val="005E44DE"/>
    <w:rsid w:val="005E71CB"/>
    <w:rsid w:val="005F7910"/>
    <w:rsid w:val="00604F13"/>
    <w:rsid w:val="006065BA"/>
    <w:rsid w:val="00612015"/>
    <w:rsid w:val="00612F1E"/>
    <w:rsid w:val="006172E0"/>
    <w:rsid w:val="00617924"/>
    <w:rsid w:val="00617EE0"/>
    <w:rsid w:val="0062743A"/>
    <w:rsid w:val="00627A8B"/>
    <w:rsid w:val="00627F65"/>
    <w:rsid w:val="00630A0C"/>
    <w:rsid w:val="006310E3"/>
    <w:rsid w:val="0063186D"/>
    <w:rsid w:val="00632AC2"/>
    <w:rsid w:val="0064202D"/>
    <w:rsid w:val="00643B23"/>
    <w:rsid w:val="00644A22"/>
    <w:rsid w:val="00646A87"/>
    <w:rsid w:val="006546E9"/>
    <w:rsid w:val="006615D1"/>
    <w:rsid w:val="00662885"/>
    <w:rsid w:val="00663FB3"/>
    <w:rsid w:val="00664F5D"/>
    <w:rsid w:val="00665D1F"/>
    <w:rsid w:val="00667E5E"/>
    <w:rsid w:val="00675E15"/>
    <w:rsid w:val="00676FFA"/>
    <w:rsid w:val="006807E0"/>
    <w:rsid w:val="00686217"/>
    <w:rsid w:val="006924D8"/>
    <w:rsid w:val="00693403"/>
    <w:rsid w:val="006A3FB0"/>
    <w:rsid w:val="006A4515"/>
    <w:rsid w:val="006A4C62"/>
    <w:rsid w:val="006A5171"/>
    <w:rsid w:val="006B046E"/>
    <w:rsid w:val="006B75CF"/>
    <w:rsid w:val="006C0D42"/>
    <w:rsid w:val="006C2465"/>
    <w:rsid w:val="006C7AF9"/>
    <w:rsid w:val="006D3ED0"/>
    <w:rsid w:val="006D5ECC"/>
    <w:rsid w:val="006E0879"/>
    <w:rsid w:val="00700146"/>
    <w:rsid w:val="00702DAC"/>
    <w:rsid w:val="00706287"/>
    <w:rsid w:val="00707A0C"/>
    <w:rsid w:val="0071005E"/>
    <w:rsid w:val="007102B0"/>
    <w:rsid w:val="00715B35"/>
    <w:rsid w:val="00722C40"/>
    <w:rsid w:val="00727076"/>
    <w:rsid w:val="007326A4"/>
    <w:rsid w:val="00733BD4"/>
    <w:rsid w:val="00734689"/>
    <w:rsid w:val="00735847"/>
    <w:rsid w:val="00735DEF"/>
    <w:rsid w:val="00744D8A"/>
    <w:rsid w:val="0074542A"/>
    <w:rsid w:val="00747FBA"/>
    <w:rsid w:val="00755827"/>
    <w:rsid w:val="00757A62"/>
    <w:rsid w:val="00760204"/>
    <w:rsid w:val="00761F6E"/>
    <w:rsid w:val="00762F1D"/>
    <w:rsid w:val="0076541B"/>
    <w:rsid w:val="00766CF7"/>
    <w:rsid w:val="007717F5"/>
    <w:rsid w:val="007732BD"/>
    <w:rsid w:val="0077455B"/>
    <w:rsid w:val="00781C64"/>
    <w:rsid w:val="00783FE6"/>
    <w:rsid w:val="0079039B"/>
    <w:rsid w:val="00790E50"/>
    <w:rsid w:val="007A1E8A"/>
    <w:rsid w:val="007B0B89"/>
    <w:rsid w:val="007B236C"/>
    <w:rsid w:val="007B244A"/>
    <w:rsid w:val="007C366F"/>
    <w:rsid w:val="007C44AF"/>
    <w:rsid w:val="007C4510"/>
    <w:rsid w:val="007C676F"/>
    <w:rsid w:val="007D0848"/>
    <w:rsid w:val="007D0EFC"/>
    <w:rsid w:val="007D2335"/>
    <w:rsid w:val="007D23CF"/>
    <w:rsid w:val="007D4AFC"/>
    <w:rsid w:val="007E5932"/>
    <w:rsid w:val="007E6EAA"/>
    <w:rsid w:val="007F3019"/>
    <w:rsid w:val="007F5348"/>
    <w:rsid w:val="007F5983"/>
    <w:rsid w:val="00801FF3"/>
    <w:rsid w:val="008021D4"/>
    <w:rsid w:val="00803DF6"/>
    <w:rsid w:val="00804470"/>
    <w:rsid w:val="0080465C"/>
    <w:rsid w:val="008154CA"/>
    <w:rsid w:val="008166D8"/>
    <w:rsid w:val="008217E4"/>
    <w:rsid w:val="008247EB"/>
    <w:rsid w:val="008259FE"/>
    <w:rsid w:val="00827F37"/>
    <w:rsid w:val="00837147"/>
    <w:rsid w:val="00840A33"/>
    <w:rsid w:val="0084310D"/>
    <w:rsid w:val="00843F6D"/>
    <w:rsid w:val="00846035"/>
    <w:rsid w:val="008546EF"/>
    <w:rsid w:val="008626B4"/>
    <w:rsid w:val="0086657A"/>
    <w:rsid w:val="00874455"/>
    <w:rsid w:val="008754FE"/>
    <w:rsid w:val="00876275"/>
    <w:rsid w:val="00880441"/>
    <w:rsid w:val="00883358"/>
    <w:rsid w:val="0088472B"/>
    <w:rsid w:val="00884AE2"/>
    <w:rsid w:val="008852F5"/>
    <w:rsid w:val="00895CCE"/>
    <w:rsid w:val="0089798F"/>
    <w:rsid w:val="00897D1D"/>
    <w:rsid w:val="008A1E4E"/>
    <w:rsid w:val="008A2C69"/>
    <w:rsid w:val="008A49C0"/>
    <w:rsid w:val="008B0ED0"/>
    <w:rsid w:val="008B35DA"/>
    <w:rsid w:val="008B6103"/>
    <w:rsid w:val="008C01BC"/>
    <w:rsid w:val="008C0E96"/>
    <w:rsid w:val="008C4227"/>
    <w:rsid w:val="008C5F35"/>
    <w:rsid w:val="008C610A"/>
    <w:rsid w:val="008D103F"/>
    <w:rsid w:val="008D43AE"/>
    <w:rsid w:val="008E2D56"/>
    <w:rsid w:val="008F2B6E"/>
    <w:rsid w:val="008F4033"/>
    <w:rsid w:val="008F4990"/>
    <w:rsid w:val="00900239"/>
    <w:rsid w:val="00910111"/>
    <w:rsid w:val="00911717"/>
    <w:rsid w:val="00914069"/>
    <w:rsid w:val="0091428F"/>
    <w:rsid w:val="00915737"/>
    <w:rsid w:val="009216AA"/>
    <w:rsid w:val="00925615"/>
    <w:rsid w:val="009265D4"/>
    <w:rsid w:val="00926D12"/>
    <w:rsid w:val="00934AFC"/>
    <w:rsid w:val="0093762C"/>
    <w:rsid w:val="009427E8"/>
    <w:rsid w:val="00951780"/>
    <w:rsid w:val="00952A27"/>
    <w:rsid w:val="009561B8"/>
    <w:rsid w:val="00963997"/>
    <w:rsid w:val="00965886"/>
    <w:rsid w:val="00973A5B"/>
    <w:rsid w:val="0098011C"/>
    <w:rsid w:val="009869E7"/>
    <w:rsid w:val="009913F6"/>
    <w:rsid w:val="00996A22"/>
    <w:rsid w:val="00996B06"/>
    <w:rsid w:val="009A1AC4"/>
    <w:rsid w:val="009A239D"/>
    <w:rsid w:val="009A3E5E"/>
    <w:rsid w:val="009A3F97"/>
    <w:rsid w:val="009A535B"/>
    <w:rsid w:val="009B06F0"/>
    <w:rsid w:val="009B0FBB"/>
    <w:rsid w:val="009B1124"/>
    <w:rsid w:val="009B122E"/>
    <w:rsid w:val="009C0B8A"/>
    <w:rsid w:val="009C0DED"/>
    <w:rsid w:val="009C562E"/>
    <w:rsid w:val="009C6DF5"/>
    <w:rsid w:val="009D0645"/>
    <w:rsid w:val="009D0D58"/>
    <w:rsid w:val="009D1BB6"/>
    <w:rsid w:val="009D2585"/>
    <w:rsid w:val="009D2657"/>
    <w:rsid w:val="009D319C"/>
    <w:rsid w:val="009D613E"/>
    <w:rsid w:val="009D7407"/>
    <w:rsid w:val="009E03D2"/>
    <w:rsid w:val="009E4852"/>
    <w:rsid w:val="009E4899"/>
    <w:rsid w:val="009F0AC7"/>
    <w:rsid w:val="009F174C"/>
    <w:rsid w:val="009F3352"/>
    <w:rsid w:val="009F6202"/>
    <w:rsid w:val="009F7520"/>
    <w:rsid w:val="00A00ED4"/>
    <w:rsid w:val="00A061C6"/>
    <w:rsid w:val="00A11458"/>
    <w:rsid w:val="00A1277B"/>
    <w:rsid w:val="00A13DC1"/>
    <w:rsid w:val="00A2094A"/>
    <w:rsid w:val="00A2097E"/>
    <w:rsid w:val="00A20CC4"/>
    <w:rsid w:val="00A27E19"/>
    <w:rsid w:val="00A30AE9"/>
    <w:rsid w:val="00A33234"/>
    <w:rsid w:val="00A34B26"/>
    <w:rsid w:val="00A35BE7"/>
    <w:rsid w:val="00A360F1"/>
    <w:rsid w:val="00A362E6"/>
    <w:rsid w:val="00A42CCF"/>
    <w:rsid w:val="00A433C7"/>
    <w:rsid w:val="00A524A5"/>
    <w:rsid w:val="00A53194"/>
    <w:rsid w:val="00A55AAE"/>
    <w:rsid w:val="00A605CC"/>
    <w:rsid w:val="00A651AE"/>
    <w:rsid w:val="00A65B53"/>
    <w:rsid w:val="00A70432"/>
    <w:rsid w:val="00A70E54"/>
    <w:rsid w:val="00A7139D"/>
    <w:rsid w:val="00A73363"/>
    <w:rsid w:val="00A741BA"/>
    <w:rsid w:val="00A75161"/>
    <w:rsid w:val="00A813C3"/>
    <w:rsid w:val="00A82183"/>
    <w:rsid w:val="00A84E87"/>
    <w:rsid w:val="00A87D4F"/>
    <w:rsid w:val="00A91685"/>
    <w:rsid w:val="00A94F85"/>
    <w:rsid w:val="00AA158D"/>
    <w:rsid w:val="00AA7574"/>
    <w:rsid w:val="00AA776D"/>
    <w:rsid w:val="00AB17DB"/>
    <w:rsid w:val="00AB246B"/>
    <w:rsid w:val="00AB331F"/>
    <w:rsid w:val="00AB3469"/>
    <w:rsid w:val="00AB3ACE"/>
    <w:rsid w:val="00AB4D58"/>
    <w:rsid w:val="00AB5F13"/>
    <w:rsid w:val="00AB71AA"/>
    <w:rsid w:val="00AC5336"/>
    <w:rsid w:val="00AD5EDE"/>
    <w:rsid w:val="00AE1B1A"/>
    <w:rsid w:val="00AF2071"/>
    <w:rsid w:val="00AF40C0"/>
    <w:rsid w:val="00B06333"/>
    <w:rsid w:val="00B0647E"/>
    <w:rsid w:val="00B17461"/>
    <w:rsid w:val="00B2352B"/>
    <w:rsid w:val="00B43155"/>
    <w:rsid w:val="00B43D5D"/>
    <w:rsid w:val="00B47B0E"/>
    <w:rsid w:val="00B51598"/>
    <w:rsid w:val="00B520C3"/>
    <w:rsid w:val="00B52AD4"/>
    <w:rsid w:val="00B55485"/>
    <w:rsid w:val="00B574F6"/>
    <w:rsid w:val="00B60023"/>
    <w:rsid w:val="00B60832"/>
    <w:rsid w:val="00B621E4"/>
    <w:rsid w:val="00B6350B"/>
    <w:rsid w:val="00B660C3"/>
    <w:rsid w:val="00B72C9A"/>
    <w:rsid w:val="00B742FB"/>
    <w:rsid w:val="00B76FE2"/>
    <w:rsid w:val="00B77B84"/>
    <w:rsid w:val="00B968DC"/>
    <w:rsid w:val="00BA17A0"/>
    <w:rsid w:val="00BA199F"/>
    <w:rsid w:val="00BA6F7A"/>
    <w:rsid w:val="00BA7BB5"/>
    <w:rsid w:val="00BB5F37"/>
    <w:rsid w:val="00BB6FD0"/>
    <w:rsid w:val="00BC2238"/>
    <w:rsid w:val="00BC4F14"/>
    <w:rsid w:val="00BC5D18"/>
    <w:rsid w:val="00BC66F6"/>
    <w:rsid w:val="00BD2BDE"/>
    <w:rsid w:val="00BD34CA"/>
    <w:rsid w:val="00BD38A5"/>
    <w:rsid w:val="00BD3C67"/>
    <w:rsid w:val="00BD47E4"/>
    <w:rsid w:val="00BD6C6D"/>
    <w:rsid w:val="00BE101F"/>
    <w:rsid w:val="00BE15B3"/>
    <w:rsid w:val="00BE165F"/>
    <w:rsid w:val="00BE6A33"/>
    <w:rsid w:val="00BE6B3A"/>
    <w:rsid w:val="00BE7604"/>
    <w:rsid w:val="00BE7A9A"/>
    <w:rsid w:val="00BF547F"/>
    <w:rsid w:val="00C017E4"/>
    <w:rsid w:val="00C0266B"/>
    <w:rsid w:val="00C057EA"/>
    <w:rsid w:val="00C05F37"/>
    <w:rsid w:val="00C06F11"/>
    <w:rsid w:val="00C07E93"/>
    <w:rsid w:val="00C106A0"/>
    <w:rsid w:val="00C127F2"/>
    <w:rsid w:val="00C1287C"/>
    <w:rsid w:val="00C129E7"/>
    <w:rsid w:val="00C15978"/>
    <w:rsid w:val="00C159EA"/>
    <w:rsid w:val="00C244B3"/>
    <w:rsid w:val="00C24A66"/>
    <w:rsid w:val="00C24B65"/>
    <w:rsid w:val="00C25A15"/>
    <w:rsid w:val="00C3169F"/>
    <w:rsid w:val="00C37B9B"/>
    <w:rsid w:val="00C4244E"/>
    <w:rsid w:val="00C47200"/>
    <w:rsid w:val="00C5069B"/>
    <w:rsid w:val="00C514CE"/>
    <w:rsid w:val="00C53738"/>
    <w:rsid w:val="00C54E5D"/>
    <w:rsid w:val="00C60C31"/>
    <w:rsid w:val="00C66C3A"/>
    <w:rsid w:val="00C70A1E"/>
    <w:rsid w:val="00C71EF6"/>
    <w:rsid w:val="00C73498"/>
    <w:rsid w:val="00C7426D"/>
    <w:rsid w:val="00C743E5"/>
    <w:rsid w:val="00C929CC"/>
    <w:rsid w:val="00C94B0D"/>
    <w:rsid w:val="00C96979"/>
    <w:rsid w:val="00C97C67"/>
    <w:rsid w:val="00CA2E66"/>
    <w:rsid w:val="00CA4BC1"/>
    <w:rsid w:val="00CA5281"/>
    <w:rsid w:val="00CA7A13"/>
    <w:rsid w:val="00CB491F"/>
    <w:rsid w:val="00CC4152"/>
    <w:rsid w:val="00CC4E0F"/>
    <w:rsid w:val="00CC508E"/>
    <w:rsid w:val="00CC5F12"/>
    <w:rsid w:val="00CD09F5"/>
    <w:rsid w:val="00CD33EC"/>
    <w:rsid w:val="00CD46AC"/>
    <w:rsid w:val="00CD650F"/>
    <w:rsid w:val="00CE1BB6"/>
    <w:rsid w:val="00CE2B5D"/>
    <w:rsid w:val="00CE4D83"/>
    <w:rsid w:val="00CF08AD"/>
    <w:rsid w:val="00CF2BC9"/>
    <w:rsid w:val="00CF2DF1"/>
    <w:rsid w:val="00CF4852"/>
    <w:rsid w:val="00CF5D65"/>
    <w:rsid w:val="00CF6009"/>
    <w:rsid w:val="00CF7DE8"/>
    <w:rsid w:val="00D11CCF"/>
    <w:rsid w:val="00D22F48"/>
    <w:rsid w:val="00D244FD"/>
    <w:rsid w:val="00D261A0"/>
    <w:rsid w:val="00D26854"/>
    <w:rsid w:val="00D33A4C"/>
    <w:rsid w:val="00D3443D"/>
    <w:rsid w:val="00D34B0E"/>
    <w:rsid w:val="00D40EDB"/>
    <w:rsid w:val="00D4458A"/>
    <w:rsid w:val="00D4677B"/>
    <w:rsid w:val="00D57834"/>
    <w:rsid w:val="00D644FD"/>
    <w:rsid w:val="00D66381"/>
    <w:rsid w:val="00D7196E"/>
    <w:rsid w:val="00D73AD0"/>
    <w:rsid w:val="00D73CB0"/>
    <w:rsid w:val="00D73D12"/>
    <w:rsid w:val="00D771A7"/>
    <w:rsid w:val="00D772A0"/>
    <w:rsid w:val="00D81A02"/>
    <w:rsid w:val="00D90D71"/>
    <w:rsid w:val="00DA04E7"/>
    <w:rsid w:val="00DA3148"/>
    <w:rsid w:val="00DA4FCC"/>
    <w:rsid w:val="00DA7BD6"/>
    <w:rsid w:val="00DB01C7"/>
    <w:rsid w:val="00DB0269"/>
    <w:rsid w:val="00DC377D"/>
    <w:rsid w:val="00DC5F97"/>
    <w:rsid w:val="00DC6701"/>
    <w:rsid w:val="00DD1785"/>
    <w:rsid w:val="00DE04A5"/>
    <w:rsid w:val="00DE2FCA"/>
    <w:rsid w:val="00DE6CFD"/>
    <w:rsid w:val="00DE7F70"/>
    <w:rsid w:val="00DF0EA8"/>
    <w:rsid w:val="00DF18EE"/>
    <w:rsid w:val="00DF77D8"/>
    <w:rsid w:val="00E001D2"/>
    <w:rsid w:val="00E02801"/>
    <w:rsid w:val="00E1150B"/>
    <w:rsid w:val="00E133CA"/>
    <w:rsid w:val="00E208B8"/>
    <w:rsid w:val="00E25546"/>
    <w:rsid w:val="00E30CED"/>
    <w:rsid w:val="00E31600"/>
    <w:rsid w:val="00E36663"/>
    <w:rsid w:val="00E44979"/>
    <w:rsid w:val="00E45863"/>
    <w:rsid w:val="00E46C2A"/>
    <w:rsid w:val="00E46DCE"/>
    <w:rsid w:val="00E471BF"/>
    <w:rsid w:val="00E50FB4"/>
    <w:rsid w:val="00E547E8"/>
    <w:rsid w:val="00E6713B"/>
    <w:rsid w:val="00E73270"/>
    <w:rsid w:val="00E75D70"/>
    <w:rsid w:val="00E76C08"/>
    <w:rsid w:val="00E77AFE"/>
    <w:rsid w:val="00E81336"/>
    <w:rsid w:val="00E82570"/>
    <w:rsid w:val="00E839C1"/>
    <w:rsid w:val="00E8554C"/>
    <w:rsid w:val="00E868C4"/>
    <w:rsid w:val="00E937F1"/>
    <w:rsid w:val="00E96B87"/>
    <w:rsid w:val="00EA0D80"/>
    <w:rsid w:val="00EA2B5F"/>
    <w:rsid w:val="00EA4072"/>
    <w:rsid w:val="00EA617A"/>
    <w:rsid w:val="00EB4461"/>
    <w:rsid w:val="00EC085E"/>
    <w:rsid w:val="00EC224E"/>
    <w:rsid w:val="00EC3B7B"/>
    <w:rsid w:val="00EC4D5F"/>
    <w:rsid w:val="00EC4EDB"/>
    <w:rsid w:val="00EC5D24"/>
    <w:rsid w:val="00EC7984"/>
    <w:rsid w:val="00EE0C72"/>
    <w:rsid w:val="00EE3D65"/>
    <w:rsid w:val="00EE626D"/>
    <w:rsid w:val="00EE6285"/>
    <w:rsid w:val="00EE6A2B"/>
    <w:rsid w:val="00EE7000"/>
    <w:rsid w:val="00EE7B17"/>
    <w:rsid w:val="00EF3ABC"/>
    <w:rsid w:val="00EF57F2"/>
    <w:rsid w:val="00EF5AED"/>
    <w:rsid w:val="00EF720B"/>
    <w:rsid w:val="00F017FC"/>
    <w:rsid w:val="00F07E99"/>
    <w:rsid w:val="00F17615"/>
    <w:rsid w:val="00F24457"/>
    <w:rsid w:val="00F24B94"/>
    <w:rsid w:val="00F31CD9"/>
    <w:rsid w:val="00F32A34"/>
    <w:rsid w:val="00F35B98"/>
    <w:rsid w:val="00F365E1"/>
    <w:rsid w:val="00F3689D"/>
    <w:rsid w:val="00F57099"/>
    <w:rsid w:val="00F62137"/>
    <w:rsid w:val="00F6274F"/>
    <w:rsid w:val="00F62B2B"/>
    <w:rsid w:val="00F65EDE"/>
    <w:rsid w:val="00F704FD"/>
    <w:rsid w:val="00F72603"/>
    <w:rsid w:val="00F73191"/>
    <w:rsid w:val="00F743CE"/>
    <w:rsid w:val="00F805EF"/>
    <w:rsid w:val="00F81A71"/>
    <w:rsid w:val="00F90B7F"/>
    <w:rsid w:val="00F9168C"/>
    <w:rsid w:val="00F94FB2"/>
    <w:rsid w:val="00F976D0"/>
    <w:rsid w:val="00F97C7B"/>
    <w:rsid w:val="00FA07A1"/>
    <w:rsid w:val="00FA5C35"/>
    <w:rsid w:val="00FB21D1"/>
    <w:rsid w:val="00FB6ACD"/>
    <w:rsid w:val="00FB7CFD"/>
    <w:rsid w:val="00FC0AB5"/>
    <w:rsid w:val="00FC7385"/>
    <w:rsid w:val="00FD67C8"/>
    <w:rsid w:val="00FD7EDA"/>
    <w:rsid w:val="00FE17BA"/>
    <w:rsid w:val="00FE1F6E"/>
    <w:rsid w:val="00FE2127"/>
    <w:rsid w:val="00FE4A1B"/>
    <w:rsid w:val="00FE5B8F"/>
    <w:rsid w:val="00FE6435"/>
    <w:rsid w:val="00FF5975"/>
    <w:rsid w:val="00FF6B73"/>
    <w:rsid w:val="12568C9D"/>
    <w:rsid w:val="2C36761B"/>
    <w:rsid w:val="5D78DA1F"/>
    <w:rsid w:val="69D3F6F1"/>
    <w:rsid w:val="6CF206C2"/>
    <w:rsid w:val="6FAED33F"/>
    <w:rsid w:val="738D7E52"/>
    <w:rsid w:val="7ADB9E7C"/>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CCDE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E96"/>
    <w:pPr>
      <w:widowControl w:val="0"/>
    </w:pPr>
    <w:rPr>
      <w:rFonts w:ascii="Futura Book" w:hAnsi="Futura Book"/>
    </w:rPr>
  </w:style>
  <w:style w:type="paragraph" w:styleId="Heading1">
    <w:name w:val="heading 1"/>
    <w:basedOn w:val="Normal"/>
    <w:next w:val="Normal"/>
    <w:link w:val="Heading1Char"/>
    <w:qFormat/>
    <w:rsid w:val="008C0E96"/>
    <w:pPr>
      <w:keepNext/>
      <w:numPr>
        <w:numId w:val="1"/>
      </w:numPr>
      <w:spacing w:before="120" w:after="60"/>
      <w:outlineLvl w:val="0"/>
    </w:pPr>
    <w:rPr>
      <w:b/>
      <w:kern w:val="28"/>
      <w:sz w:val="26"/>
    </w:rPr>
  </w:style>
  <w:style w:type="paragraph" w:styleId="Heading2">
    <w:name w:val="heading 2"/>
    <w:basedOn w:val="Normal"/>
    <w:next w:val="Normal"/>
    <w:link w:val="Heading2Char"/>
    <w:qFormat/>
    <w:rsid w:val="008C0E96"/>
    <w:pPr>
      <w:keepNext/>
      <w:numPr>
        <w:ilvl w:val="1"/>
        <w:numId w:val="1"/>
      </w:numPr>
      <w:spacing w:before="240" w:after="60"/>
      <w:outlineLvl w:val="1"/>
    </w:pPr>
    <w:rPr>
      <w:b/>
      <w:i/>
    </w:rPr>
  </w:style>
  <w:style w:type="paragraph" w:styleId="Heading3">
    <w:name w:val="heading 3"/>
    <w:basedOn w:val="Normal"/>
    <w:next w:val="Normal"/>
    <w:qFormat/>
    <w:rsid w:val="008C0E96"/>
    <w:pPr>
      <w:keepNext/>
      <w:numPr>
        <w:ilvl w:val="2"/>
        <w:numId w:val="1"/>
      </w:numPr>
      <w:spacing w:before="240" w:after="60"/>
      <w:outlineLvl w:val="2"/>
    </w:pPr>
  </w:style>
  <w:style w:type="paragraph" w:styleId="Heading4">
    <w:name w:val="heading 4"/>
    <w:basedOn w:val="Normal"/>
    <w:next w:val="Normal"/>
    <w:qFormat/>
    <w:rsid w:val="0015374A"/>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15374A"/>
    <w:pPr>
      <w:numPr>
        <w:ilvl w:val="4"/>
        <w:numId w:val="1"/>
      </w:numPr>
      <w:spacing w:before="240" w:after="60"/>
      <w:outlineLvl w:val="4"/>
    </w:pPr>
    <w:rPr>
      <w:b/>
      <w:bCs/>
      <w:i/>
      <w:iCs/>
      <w:sz w:val="26"/>
      <w:szCs w:val="26"/>
    </w:rPr>
  </w:style>
  <w:style w:type="paragraph" w:styleId="Heading6">
    <w:name w:val="heading 6"/>
    <w:basedOn w:val="Normal"/>
    <w:next w:val="Normal"/>
    <w:qFormat/>
    <w:rsid w:val="0015374A"/>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15374A"/>
    <w:pPr>
      <w:numPr>
        <w:ilvl w:val="6"/>
        <w:numId w:val="1"/>
      </w:numPr>
      <w:spacing w:before="240" w:after="60"/>
      <w:outlineLvl w:val="6"/>
    </w:pPr>
    <w:rPr>
      <w:rFonts w:ascii="Times New Roman" w:hAnsi="Times New Roman"/>
      <w:szCs w:val="24"/>
    </w:rPr>
  </w:style>
  <w:style w:type="paragraph" w:styleId="Heading8">
    <w:name w:val="heading 8"/>
    <w:basedOn w:val="Normal"/>
    <w:next w:val="Normal"/>
    <w:qFormat/>
    <w:rsid w:val="0015374A"/>
    <w:pPr>
      <w:numPr>
        <w:ilvl w:val="7"/>
        <w:numId w:val="1"/>
      </w:numPr>
      <w:spacing w:before="240" w:after="60"/>
      <w:outlineLvl w:val="7"/>
    </w:pPr>
    <w:rPr>
      <w:rFonts w:ascii="Times New Roman" w:hAnsi="Times New Roman"/>
      <w:i/>
      <w:iCs/>
      <w:szCs w:val="24"/>
    </w:rPr>
  </w:style>
  <w:style w:type="paragraph" w:styleId="Heading9">
    <w:name w:val="heading 9"/>
    <w:basedOn w:val="Normal"/>
    <w:next w:val="Normal"/>
    <w:qFormat/>
    <w:rsid w:val="0015374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customStyle="1" w:styleId="Voetnootverwijzing">
    <w:name w:val="Voetnootverwijzing"/>
    <w:rPr>
      <w:vertAlign w:val="superscript"/>
    </w:rPr>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
    <w:name w:val="Document 1"/>
    <w:pPr>
      <w:keepNext/>
      <w:keepLines/>
      <w:widowControl w:val="0"/>
      <w:tabs>
        <w:tab w:val="left" w:pos="-720"/>
      </w:tabs>
      <w:suppressAutoHyphens/>
    </w:pPr>
    <w:rPr>
      <w:rFonts w:ascii="Courier" w:hAnsi="Courier"/>
      <w:sz w:val="24"/>
      <w:lang w:val="en-US"/>
    </w:rPr>
  </w:style>
  <w:style w:type="character" w:customStyle="1" w:styleId="Document2">
    <w:name w:val="Document 2"/>
    <w:rPr>
      <w:rFonts w:ascii="Courier" w:hAnsi="Courier"/>
      <w:noProof w:val="0"/>
      <w:sz w:val="24"/>
      <w:lang w:val="en-US"/>
    </w:rPr>
  </w:style>
  <w:style w:type="character" w:customStyle="1" w:styleId="Document3">
    <w:name w:val="Document 3"/>
    <w:rPr>
      <w:rFonts w:ascii="Courier" w:hAnsi="Courier"/>
      <w:noProof w:val="0"/>
      <w:sz w:val="24"/>
      <w:lang w:val="en-US"/>
    </w:rPr>
  </w:style>
  <w:style w:type="character" w:customStyle="1" w:styleId="Document4">
    <w:name w:val="Document 4"/>
    <w:rPr>
      <w:b/>
      <w:i/>
      <w:sz w:val="24"/>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character" w:customStyle="1" w:styleId="TechInit">
    <w:name w:val="Tech Init"/>
    <w:rPr>
      <w:rFonts w:ascii="Courier" w:hAnsi="Courier"/>
      <w:noProof w:val="0"/>
      <w:sz w:val="24"/>
      <w:lang w:val="en-US"/>
    </w:rPr>
  </w:style>
  <w:style w:type="character" w:customStyle="1" w:styleId="Technical1">
    <w:name w:val="Technical 1"/>
    <w:rPr>
      <w:rFonts w:ascii="Courier" w:hAnsi="Courier"/>
      <w:noProof w:val="0"/>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7">
    <w:name w:val="Technical 7"/>
    <w:basedOn w:val="DefaultParagraphFont"/>
  </w:style>
  <w:style w:type="character" w:customStyle="1" w:styleId="Technical8">
    <w:name w:val="Technical 8"/>
    <w:basedOn w:val="DefaultParagraphFont"/>
  </w:style>
  <w:style w:type="character" w:customStyle="1" w:styleId="1">
    <w:name w:val="1"/>
    <w:rPr>
      <w:rFonts w:ascii="Courier" w:hAnsi="Courier"/>
      <w:noProof w:val="0"/>
      <w:sz w:val="24"/>
      <w:lang w:val="en-US"/>
    </w:rPr>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2">
    <w:name w:val="2"/>
    <w:pPr>
      <w:keepNext/>
      <w:keepLines/>
      <w:widowControl w:val="0"/>
      <w:tabs>
        <w:tab w:val="left" w:pos="-720"/>
      </w:tabs>
      <w:suppressAutoHyphens/>
    </w:pPr>
    <w:rPr>
      <w:rFonts w:ascii="Courier" w:hAnsi="Courier"/>
      <w:sz w:val="24"/>
      <w:lang w:val="en-US"/>
    </w:rPr>
  </w:style>
  <w:style w:type="character" w:customStyle="1" w:styleId="3">
    <w:name w:val="3"/>
    <w:rPr>
      <w:rFonts w:ascii="Courier" w:hAnsi="Courier"/>
      <w:noProof w:val="0"/>
      <w:sz w:val="24"/>
      <w:lang w:val="en-US"/>
    </w:rPr>
  </w:style>
  <w:style w:type="character" w:customStyle="1" w:styleId="4">
    <w:name w:val="4"/>
    <w:rPr>
      <w:rFonts w:ascii="Courier" w:hAnsi="Courier"/>
      <w:noProof w:val="0"/>
      <w:sz w:val="24"/>
      <w:lang w:val="en-US"/>
    </w:rPr>
  </w:style>
  <w:style w:type="character" w:customStyle="1" w:styleId="5">
    <w:name w:val="5"/>
    <w:rPr>
      <w:b/>
      <w:i/>
      <w:sz w:val="24"/>
    </w:rPr>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basedOn w:val="DefaultParagraphFont"/>
  </w:style>
  <w:style w:type="character" w:customStyle="1" w:styleId="10">
    <w:name w:val="10"/>
    <w:rPr>
      <w:rFonts w:ascii="Courier" w:hAnsi="Courier"/>
      <w:noProof w:val="0"/>
      <w:sz w:val="24"/>
      <w:lang w:val="en-US"/>
    </w:rPr>
  </w:style>
  <w:style w:type="character" w:customStyle="1" w:styleId="11">
    <w:name w:val="11"/>
    <w:rPr>
      <w:rFonts w:ascii="Courier" w:hAnsi="Courier"/>
      <w:noProof w:val="0"/>
      <w:sz w:val="24"/>
      <w:lang w:val="en-US"/>
    </w:rPr>
  </w:style>
  <w:style w:type="character" w:customStyle="1" w:styleId="12">
    <w:name w:val="12"/>
    <w:rPr>
      <w:rFonts w:ascii="Courier" w:hAnsi="Courier"/>
      <w:noProof w:val="0"/>
      <w:sz w:val="24"/>
      <w:lang w:val="en-US"/>
    </w:rPr>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basedOn w:val="DefaultParagraphFont"/>
  </w:style>
  <w:style w:type="character" w:customStyle="1" w:styleId="19">
    <w:name w:val="19"/>
    <w:rPr>
      <w:b/>
      <w:i/>
      <w:sz w:val="24"/>
    </w:rPr>
  </w:style>
  <w:style w:type="character" w:customStyle="1" w:styleId="20a">
    <w:name w:val="20a"/>
    <w:basedOn w:val="DefaultParagraphFont"/>
  </w:style>
  <w:style w:type="character" w:customStyle="1" w:styleId="21a">
    <w:name w:val="21a"/>
    <w:basedOn w:val="DefaultParagraphFont"/>
  </w:style>
  <w:style w:type="character" w:customStyle="1" w:styleId="22a">
    <w:name w:val="22a"/>
    <w:rPr>
      <w:rFonts w:ascii="Courier" w:hAnsi="Courier"/>
      <w:noProof w:val="0"/>
      <w:sz w:val="24"/>
      <w:lang w:val="en-US"/>
    </w:rPr>
  </w:style>
  <w:style w:type="character" w:customStyle="1" w:styleId="23a">
    <w:name w:val="23a"/>
    <w:basedOn w:val="DefaultParagraphFont"/>
  </w:style>
  <w:style w:type="character" w:customStyle="1" w:styleId="24a">
    <w:name w:val="24a"/>
    <w:rPr>
      <w:rFonts w:ascii="Courier" w:hAnsi="Courier"/>
      <w:noProof w:val="0"/>
      <w:sz w:val="24"/>
      <w:lang w:val="en-US"/>
    </w:rPr>
  </w:style>
  <w:style w:type="paragraph" w:customStyle="1" w:styleId="25a">
    <w:name w:val="25a"/>
    <w:pPr>
      <w:keepNext/>
      <w:keepLines/>
      <w:widowControl w:val="0"/>
      <w:tabs>
        <w:tab w:val="left" w:pos="-720"/>
      </w:tabs>
      <w:suppressAutoHyphens/>
    </w:pPr>
    <w:rPr>
      <w:rFonts w:ascii="Courier" w:hAnsi="Courier"/>
      <w:sz w:val="24"/>
      <w:lang w:val="en-US"/>
    </w:rPr>
  </w:style>
  <w:style w:type="character" w:customStyle="1" w:styleId="26a">
    <w:name w:val="26a"/>
    <w:basedOn w:val="DefaultParagraphFont"/>
  </w:style>
  <w:style w:type="character" w:customStyle="1" w:styleId="27a">
    <w:name w:val="27a"/>
    <w:basedOn w:val="DefaultParagraphFont"/>
  </w:style>
  <w:style w:type="character" w:customStyle="1" w:styleId="28">
    <w:name w:val="28"/>
    <w:rPr>
      <w:rFonts w:ascii="Courier" w:hAnsi="Courier"/>
      <w:noProof w:val="0"/>
      <w:sz w:val="24"/>
      <w:lang w:val="en-US"/>
    </w:rPr>
  </w:style>
  <w:style w:type="character" w:customStyle="1" w:styleId="29">
    <w:name w:val="29"/>
    <w:rPr>
      <w:rFonts w:ascii="Courier" w:hAnsi="Courier"/>
      <w:noProof w:val="0"/>
      <w:sz w:val="24"/>
      <w:lang w:val="en-US"/>
    </w:rPr>
  </w:style>
  <w:style w:type="character" w:customStyle="1" w:styleId="30b">
    <w:name w:val="30b"/>
    <w:basedOn w:val="DefaultParagraphFont"/>
  </w:style>
  <w:style w:type="character" w:customStyle="1" w:styleId="31b">
    <w:name w:val="31b"/>
    <w:rPr>
      <w:rFonts w:ascii="Courier" w:hAnsi="Courier"/>
      <w:noProof w:val="0"/>
      <w:sz w:val="24"/>
      <w:lang w:val="en-US"/>
    </w:rPr>
  </w:style>
  <w:style w:type="character" w:customStyle="1" w:styleId="32b">
    <w:name w:val="32b"/>
    <w:basedOn w:val="DefaultParagraphFont"/>
  </w:style>
  <w:style w:type="character" w:customStyle="1" w:styleId="33b">
    <w:name w:val="33b"/>
    <w:basedOn w:val="DefaultParagraphFont"/>
  </w:style>
  <w:style w:type="character" w:customStyle="1" w:styleId="34b">
    <w:name w:val="34b"/>
    <w:rPr>
      <w:rFonts w:ascii="Courier" w:hAnsi="Courier"/>
      <w:noProof w:val="0"/>
      <w:sz w:val="24"/>
      <w:lang w:val="en-US"/>
    </w:rPr>
  </w:style>
  <w:style w:type="character" w:customStyle="1" w:styleId="35b">
    <w:name w:val="35b"/>
    <w:rPr>
      <w:rFonts w:ascii="Courier" w:hAnsi="Courier"/>
      <w:noProof w:val="0"/>
      <w:sz w:val="24"/>
      <w:lang w:val="en-US"/>
    </w:rPr>
  </w:style>
  <w:style w:type="character" w:customStyle="1" w:styleId="36b">
    <w:name w:val="36b"/>
    <w:rPr>
      <w:rFonts w:ascii="Courier" w:hAnsi="Courier"/>
      <w:noProof w:val="0"/>
      <w:sz w:val="24"/>
      <w:lang w:val="en-US"/>
    </w:rPr>
  </w:style>
  <w:style w:type="character" w:customStyle="1" w:styleId="37b">
    <w:name w:val="37b"/>
    <w:basedOn w:val="DefaultParagraphFont"/>
  </w:style>
  <w:style w:type="character" w:customStyle="1" w:styleId="38">
    <w:name w:val="38"/>
    <w:rPr>
      <w:rFonts w:ascii="Courier" w:hAnsi="Courier"/>
      <w:noProof w:val="0"/>
      <w:sz w:val="24"/>
      <w:lang w:val="en-US"/>
    </w:rPr>
  </w:style>
  <w:style w:type="character" w:customStyle="1" w:styleId="39">
    <w:name w:val="39"/>
    <w:basedOn w:val="DefaultParagraphFont"/>
  </w:style>
  <w:style w:type="character" w:customStyle="1" w:styleId="40">
    <w:name w:val="40"/>
    <w:basedOn w:val="DefaultParagraphFont"/>
  </w:style>
  <w:style w:type="character" w:customStyle="1" w:styleId="41">
    <w:name w:val="41"/>
    <w:rPr>
      <w:rFonts w:ascii="Courier" w:hAnsi="Courier"/>
      <w:noProof w:val="0"/>
      <w:sz w:val="24"/>
      <w:lang w:val="en-US"/>
    </w:rPr>
  </w:style>
  <w:style w:type="paragraph" w:customStyle="1" w:styleId="INTERBRIEF">
    <w:name w:val="INTER_BRIEF"/>
    <w:pPr>
      <w:widowControl w:val="0"/>
      <w:tabs>
        <w:tab w:val="left" w:pos="-1134"/>
        <w:tab w:val="left" w:pos="-567"/>
        <w:tab w:val="left" w:pos="0"/>
        <w:tab w:val="left" w:pos="283"/>
        <w:tab w:val="left" w:pos="566"/>
        <w:tab w:val="left" w:pos="851"/>
        <w:tab w:val="left" w:pos="1134"/>
        <w:tab w:val="left" w:pos="1417"/>
        <w:tab w:val="left" w:pos="1700"/>
        <w:tab w:val="left" w:pos="1985"/>
        <w:tab w:val="left" w:pos="2268"/>
        <w:tab w:val="left" w:pos="2834"/>
        <w:tab w:val="left" w:pos="3402"/>
        <w:tab w:val="left" w:pos="3968"/>
        <w:tab w:val="left" w:pos="4535"/>
        <w:tab w:val="left" w:pos="5102"/>
        <w:tab w:val="left" w:pos="5669"/>
        <w:tab w:val="left" w:pos="6803"/>
        <w:tab w:val="left" w:pos="7937"/>
        <w:tab w:val="left" w:pos="9071"/>
        <w:tab w:val="left" w:pos="10205"/>
        <w:tab w:val="left" w:pos="11339"/>
        <w:tab w:val="left" w:pos="12473"/>
        <w:tab w:val="left" w:pos="13605"/>
        <w:tab w:val="left" w:pos="14739"/>
        <w:tab w:val="left" w:pos="15873"/>
        <w:tab w:val="left" w:pos="17007"/>
      </w:tabs>
      <w:suppressAutoHyphens/>
      <w:spacing w:line="275" w:lineRule="auto"/>
    </w:pPr>
    <w:rPr>
      <w:rFonts w:ascii="Courier" w:hAnsi="Courier"/>
      <w:lang w:val="en-US"/>
    </w:rPr>
  </w:style>
  <w:style w:type="character" w:customStyle="1" w:styleId="BIJLAGEN">
    <w:name w:val="BIJLAGEN"/>
    <w:rPr>
      <w:rFonts w:ascii="Courier" w:hAnsi="Courier"/>
      <w:b/>
      <w:noProof w:val="0"/>
      <w:sz w:val="24"/>
      <w:lang w:val="en-US"/>
    </w:rPr>
  </w:style>
  <w:style w:type="character" w:customStyle="1" w:styleId="INTERADRES">
    <w:name w:val="INTER_ADRES"/>
    <w:rPr>
      <w:rFonts w:ascii="Courier" w:hAnsi="Courier"/>
      <w:b/>
      <w:noProof w:val="0"/>
      <w:sz w:val="24"/>
      <w:lang w:val="en-US"/>
    </w:rPr>
  </w:style>
  <w:style w:type="paragraph" w:customStyle="1" w:styleId="NIVEAU1">
    <w:name w:val="NIVEAU_1"/>
    <w:pPr>
      <w:widowControl w:val="0"/>
      <w:tabs>
        <w:tab w:val="left" w:pos="850"/>
      </w:tabs>
      <w:suppressAutoHyphens/>
    </w:pPr>
    <w:rPr>
      <w:rFonts w:ascii="Courier" w:hAnsi="Courier"/>
      <w:b/>
      <w:sz w:val="24"/>
      <w:lang w:val="en-US"/>
    </w:rPr>
  </w:style>
  <w:style w:type="paragraph" w:customStyle="1" w:styleId="NIVEAU2">
    <w:name w:val="NIVEAU_2"/>
    <w:pPr>
      <w:widowControl w:val="0"/>
      <w:tabs>
        <w:tab w:val="left" w:pos="850"/>
      </w:tabs>
      <w:suppressAutoHyphens/>
    </w:pPr>
    <w:rPr>
      <w:rFonts w:ascii="Courier" w:hAnsi="Courier"/>
      <w:b/>
      <w:sz w:val="24"/>
      <w:lang w:val="en-US"/>
    </w:rPr>
  </w:style>
  <w:style w:type="paragraph" w:customStyle="1" w:styleId="INTEROPDR">
    <w:name w:val="INTER_OPDR"/>
    <w:pPr>
      <w:widowControl w:val="0"/>
      <w:tabs>
        <w:tab w:val="left" w:pos="-720"/>
      </w:tabs>
      <w:suppressAutoHyphens/>
    </w:pPr>
    <w:rPr>
      <w:rFonts w:ascii="Courier" w:hAnsi="Courier"/>
      <w:sz w:val="24"/>
      <w:lang w:val="en-US"/>
    </w:rPr>
  </w:style>
  <w:style w:type="character" w:customStyle="1" w:styleId="INTERKOP">
    <w:name w:val="INTER_KOP"/>
    <w:rPr>
      <w:rFonts w:ascii="Times New Roman" w:hAnsi="Times New Roman"/>
      <w:noProof w:val="0"/>
      <w:sz w:val="16"/>
      <w:lang w:val="en-US"/>
    </w:rPr>
  </w:style>
  <w:style w:type="paragraph" w:customStyle="1" w:styleId="INTERDOC">
    <w:name w:val="INTER_DOC"/>
    <w:pPr>
      <w:widowControl w:val="0"/>
      <w:tabs>
        <w:tab w:val="left" w:pos="-720"/>
      </w:tabs>
      <w:suppressAutoHyphens/>
      <w:spacing w:line="275" w:lineRule="auto"/>
    </w:pPr>
    <w:rPr>
      <w:rFonts w:ascii="Courier" w:hAnsi="Courier"/>
      <w:lang w:val="en-US"/>
    </w:rPr>
  </w:style>
  <w:style w:type="paragraph" w:customStyle="1" w:styleId="INTERTITEL">
    <w:name w:val="INTER_TITEL"/>
    <w:pPr>
      <w:widowControl w:val="0"/>
      <w:tabs>
        <w:tab w:val="left" w:pos="-720"/>
      </w:tabs>
      <w:suppressAutoHyphens/>
      <w:jc w:val="center"/>
    </w:pPr>
    <w:rPr>
      <w:rFonts w:ascii="Arial" w:hAnsi="Arial"/>
      <w:b/>
      <w:sz w:val="29"/>
      <w:lang w:val="en-US"/>
    </w:rPr>
  </w:style>
  <w:style w:type="character" w:customStyle="1" w:styleId="INTERVOET">
    <w:name w:val="INTER_VOET"/>
    <w:rPr>
      <w:rFonts w:ascii="Book Antiqua" w:hAnsi="Book Antiqua"/>
      <w:i/>
      <w:noProof w:val="0"/>
      <w:sz w:val="16"/>
      <w:lang w:val="en-US"/>
    </w:rPr>
  </w:style>
  <w:style w:type="paragraph" w:customStyle="1" w:styleId="INTERINFO">
    <w:name w:val="INTER_INFO"/>
    <w:pPr>
      <w:widowControl w:val="0"/>
      <w:tabs>
        <w:tab w:val="left" w:pos="0"/>
        <w:tab w:val="left" w:pos="1984"/>
      </w:tabs>
      <w:suppressAutoHyphens/>
    </w:pPr>
    <w:rPr>
      <w:rFonts w:ascii="Courier" w:hAnsi="Courier"/>
      <w:sz w:val="24"/>
      <w:lang w:val="en-US"/>
    </w:rPr>
  </w:style>
  <w:style w:type="paragraph" w:customStyle="1" w:styleId="NIVEAU3">
    <w:name w:val="NIVEAU_3"/>
    <w:pPr>
      <w:widowControl w:val="0"/>
      <w:tabs>
        <w:tab w:val="left" w:pos="850"/>
      </w:tabs>
      <w:suppressAutoHyphens/>
    </w:pPr>
    <w:rPr>
      <w:rFonts w:ascii="Courier" w:hAnsi="Courier"/>
      <w:b/>
      <w:sz w:val="24"/>
      <w:lang w:val="en-US"/>
    </w:rPr>
  </w:style>
  <w:style w:type="paragraph" w:customStyle="1" w:styleId="inhopg1">
    <w:name w:val="inhopg 1"/>
    <w:basedOn w:val="Normal"/>
    <w:pPr>
      <w:tabs>
        <w:tab w:val="right" w:leader="dot" w:pos="9360"/>
      </w:tabs>
      <w:suppressAutoHyphens/>
      <w:spacing w:before="480"/>
      <w:ind w:left="720" w:right="720" w:hanging="720"/>
    </w:pPr>
    <w:rPr>
      <w:lang w:val="en-US"/>
    </w:rPr>
  </w:style>
  <w:style w:type="paragraph" w:customStyle="1" w:styleId="inhopg2">
    <w:name w:val="inhopg 2"/>
    <w:basedOn w:val="Normal"/>
    <w:pPr>
      <w:tabs>
        <w:tab w:val="right" w:leader="dot" w:pos="9360"/>
      </w:tabs>
      <w:suppressAutoHyphens/>
      <w:ind w:left="1440" w:right="720" w:hanging="720"/>
    </w:pPr>
    <w:rPr>
      <w:lang w:val="en-US"/>
    </w:rPr>
  </w:style>
  <w:style w:type="paragraph" w:customStyle="1" w:styleId="inhopg3">
    <w:name w:val="inhopg 3"/>
    <w:basedOn w:val="Normal"/>
    <w:pPr>
      <w:tabs>
        <w:tab w:val="right" w:leader="dot" w:pos="9360"/>
      </w:tabs>
      <w:suppressAutoHyphens/>
      <w:ind w:left="2160" w:right="720" w:hanging="720"/>
    </w:pPr>
    <w:rPr>
      <w:lang w:val="en-US"/>
    </w:rPr>
  </w:style>
  <w:style w:type="paragraph" w:customStyle="1" w:styleId="inhopg4">
    <w:name w:val="inhopg 4"/>
    <w:basedOn w:val="Normal"/>
    <w:pPr>
      <w:tabs>
        <w:tab w:val="right" w:leader="dot" w:pos="9360"/>
      </w:tabs>
      <w:suppressAutoHyphens/>
      <w:ind w:left="2880" w:right="720" w:hanging="720"/>
    </w:pPr>
    <w:rPr>
      <w:lang w:val="en-US"/>
    </w:rPr>
  </w:style>
  <w:style w:type="paragraph" w:customStyle="1" w:styleId="inhopg5">
    <w:name w:val="inhopg 5"/>
    <w:basedOn w:val="Normal"/>
    <w:pPr>
      <w:tabs>
        <w:tab w:val="right" w:leader="dot" w:pos="9360"/>
      </w:tabs>
      <w:suppressAutoHyphens/>
      <w:ind w:left="3600" w:right="720" w:hanging="720"/>
    </w:pPr>
    <w:rPr>
      <w:lang w:val="en-US"/>
    </w:rPr>
  </w:style>
  <w:style w:type="paragraph" w:customStyle="1" w:styleId="inhopg6">
    <w:name w:val="inhopg 6"/>
    <w:basedOn w:val="Normal"/>
    <w:pPr>
      <w:tabs>
        <w:tab w:val="right" w:pos="9360"/>
      </w:tabs>
      <w:suppressAutoHyphens/>
      <w:ind w:left="720" w:hanging="720"/>
    </w:pPr>
    <w:rPr>
      <w:lang w:val="en-US"/>
    </w:rPr>
  </w:style>
  <w:style w:type="paragraph" w:customStyle="1" w:styleId="inhopg7">
    <w:name w:val="inhopg 7"/>
    <w:basedOn w:val="Normal"/>
    <w:pPr>
      <w:suppressAutoHyphens/>
      <w:ind w:left="720" w:hanging="720"/>
    </w:pPr>
    <w:rPr>
      <w:lang w:val="en-US"/>
    </w:rPr>
  </w:style>
  <w:style w:type="paragraph" w:customStyle="1" w:styleId="inhopg8">
    <w:name w:val="inhopg 8"/>
    <w:basedOn w:val="Normal"/>
    <w:pPr>
      <w:tabs>
        <w:tab w:val="right" w:pos="9360"/>
      </w:tabs>
      <w:suppressAutoHyphens/>
      <w:ind w:left="720" w:hanging="720"/>
    </w:pPr>
    <w:rPr>
      <w:lang w:val="en-US"/>
    </w:rPr>
  </w:style>
  <w:style w:type="paragraph" w:customStyle="1" w:styleId="inhopg9">
    <w:name w:val="inhopg 9"/>
    <w:basedOn w:val="Normal"/>
    <w:pPr>
      <w:tabs>
        <w:tab w:val="right" w:leader="dot" w:pos="9360"/>
      </w:tabs>
      <w:suppressAutoHyphens/>
      <w:ind w:left="720" w:hanging="720"/>
    </w:pPr>
    <w:rPr>
      <w:lang w:val="en-US"/>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customStyle="1" w:styleId="bronvermelding">
    <w:name w:val="bronvermelding"/>
    <w:basedOn w:val="Normal"/>
    <w:pPr>
      <w:tabs>
        <w:tab w:val="right" w:pos="9360"/>
      </w:tabs>
      <w:suppressAutoHyphens/>
    </w:pPr>
    <w:rPr>
      <w:lang w:val="en-US"/>
    </w:rPr>
  </w:style>
  <w:style w:type="paragraph" w:customStyle="1" w:styleId="bijschrift">
    <w:name w:val="bijschrift"/>
    <w:basedOn w:val="Normal"/>
  </w:style>
  <w:style w:type="character" w:customStyle="1" w:styleId="EquationCaption">
    <w:name w:val="_Equation Caption"/>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paragraph" w:customStyle="1" w:styleId="Plattetekst21">
    <w:name w:val="Platte tekst 21"/>
    <w:basedOn w:val="Normal"/>
    <w:p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576" w:hanging="576"/>
    </w:pPr>
  </w:style>
  <w:style w:type="paragraph" w:customStyle="1" w:styleId="Plattetekstinspringen21">
    <w:name w:val="Platte tekst inspringen 21"/>
    <w:basedOn w:val="Normal"/>
    <w:p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864" w:hanging="576"/>
    </w:pPr>
  </w:style>
  <w:style w:type="paragraph" w:customStyle="1" w:styleId="Plattetekstinspringen31">
    <w:name w:val="Platte tekst inspringen 31"/>
    <w:basedOn w:val="Normal"/>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before="90"/>
      <w:ind w:left="22" w:hanging="22"/>
    </w:pPr>
  </w:style>
  <w:style w:type="paragraph" w:styleId="TOC1">
    <w:name w:val="toc 1"/>
    <w:basedOn w:val="Normal"/>
    <w:next w:val="Normal"/>
    <w:uiPriority w:val="39"/>
    <w:pPr>
      <w:tabs>
        <w:tab w:val="right" w:leader="dot" w:pos="9027"/>
      </w:tabs>
      <w:spacing w:before="120" w:after="120"/>
    </w:pPr>
    <w:rPr>
      <w:rFonts w:ascii="Times New Roman" w:hAnsi="Times New Roman"/>
      <w:b/>
      <w:caps/>
    </w:rPr>
  </w:style>
  <w:style w:type="paragraph" w:styleId="TOC2">
    <w:name w:val="toc 2"/>
    <w:basedOn w:val="Normal"/>
    <w:next w:val="Normal"/>
    <w:uiPriority w:val="39"/>
    <w:pPr>
      <w:tabs>
        <w:tab w:val="right" w:leader="dot" w:pos="9027"/>
      </w:tabs>
      <w:ind w:left="240"/>
    </w:pPr>
    <w:rPr>
      <w:rFonts w:ascii="Times New Roman" w:hAnsi="Times New Roman"/>
      <w:smallCaps/>
    </w:rPr>
  </w:style>
  <w:style w:type="paragraph" w:styleId="TOC3">
    <w:name w:val="toc 3"/>
    <w:basedOn w:val="Normal"/>
    <w:next w:val="Normal"/>
    <w:semiHidden/>
    <w:pPr>
      <w:tabs>
        <w:tab w:val="right" w:leader="dot" w:pos="9027"/>
      </w:tabs>
      <w:ind w:left="480"/>
    </w:pPr>
    <w:rPr>
      <w:rFonts w:ascii="Times New Roman" w:hAnsi="Times New Roman"/>
      <w:i/>
    </w:rPr>
  </w:style>
  <w:style w:type="paragraph" w:styleId="TOC4">
    <w:name w:val="toc 4"/>
    <w:basedOn w:val="Normal"/>
    <w:next w:val="Normal"/>
    <w:semiHidden/>
    <w:pPr>
      <w:tabs>
        <w:tab w:val="right" w:leader="dot" w:pos="9027"/>
      </w:tabs>
      <w:ind w:left="720"/>
    </w:pPr>
    <w:rPr>
      <w:rFonts w:ascii="Times New Roman" w:hAnsi="Times New Roman"/>
      <w:sz w:val="18"/>
    </w:rPr>
  </w:style>
  <w:style w:type="paragraph" w:styleId="TOC5">
    <w:name w:val="toc 5"/>
    <w:basedOn w:val="Normal"/>
    <w:next w:val="Normal"/>
    <w:semiHidden/>
    <w:pPr>
      <w:tabs>
        <w:tab w:val="right" w:leader="dot" w:pos="9027"/>
      </w:tabs>
      <w:ind w:left="960"/>
    </w:pPr>
    <w:rPr>
      <w:rFonts w:ascii="Times New Roman" w:hAnsi="Times New Roman"/>
      <w:sz w:val="18"/>
    </w:rPr>
  </w:style>
  <w:style w:type="paragraph" w:styleId="TOC6">
    <w:name w:val="toc 6"/>
    <w:basedOn w:val="Normal"/>
    <w:next w:val="Normal"/>
    <w:semiHidden/>
    <w:pPr>
      <w:tabs>
        <w:tab w:val="right" w:leader="dot" w:pos="9027"/>
      </w:tabs>
      <w:ind w:left="1200"/>
    </w:pPr>
    <w:rPr>
      <w:rFonts w:ascii="Times New Roman" w:hAnsi="Times New Roman"/>
      <w:sz w:val="18"/>
    </w:rPr>
  </w:style>
  <w:style w:type="paragraph" w:styleId="TOC7">
    <w:name w:val="toc 7"/>
    <w:basedOn w:val="Normal"/>
    <w:next w:val="Normal"/>
    <w:semiHidden/>
    <w:pPr>
      <w:tabs>
        <w:tab w:val="right" w:leader="dot" w:pos="9027"/>
      </w:tabs>
      <w:ind w:left="1440"/>
    </w:pPr>
    <w:rPr>
      <w:rFonts w:ascii="Times New Roman" w:hAnsi="Times New Roman"/>
      <w:sz w:val="18"/>
    </w:rPr>
  </w:style>
  <w:style w:type="paragraph" w:styleId="TOC8">
    <w:name w:val="toc 8"/>
    <w:basedOn w:val="Normal"/>
    <w:next w:val="Normal"/>
    <w:semiHidden/>
    <w:pPr>
      <w:tabs>
        <w:tab w:val="right" w:leader="dot" w:pos="9027"/>
      </w:tabs>
      <w:ind w:left="1680"/>
    </w:pPr>
    <w:rPr>
      <w:rFonts w:ascii="Times New Roman" w:hAnsi="Times New Roman"/>
      <w:sz w:val="18"/>
    </w:rPr>
  </w:style>
  <w:style w:type="paragraph" w:styleId="TOC9">
    <w:name w:val="toc 9"/>
    <w:basedOn w:val="Normal"/>
    <w:next w:val="Normal"/>
    <w:semiHidden/>
    <w:pPr>
      <w:tabs>
        <w:tab w:val="right" w:leader="dot" w:pos="9027"/>
      </w:tabs>
      <w:ind w:left="1920"/>
    </w:pPr>
    <w:rPr>
      <w:rFonts w:ascii="Times New Roman" w:hAnsi="Times New Roman"/>
      <w:sz w:val="18"/>
    </w:rPr>
  </w:style>
  <w:style w:type="paragraph" w:customStyle="1" w:styleId="BodyText21">
    <w:name w:val="Body Text 21"/>
    <w:basedOn w:val="Normal"/>
    <w:pPr>
      <w:ind w:left="709" w:hanging="709"/>
    </w:pPr>
    <w:rPr>
      <w:rFonts w:ascii="Times New Roman" w:hAnsi="Times New Roman"/>
    </w:rPr>
  </w:style>
  <w:style w:type="character" w:styleId="PageNumber">
    <w:name w:val="page number"/>
    <w:basedOn w:val="DefaultParagraphFont"/>
  </w:style>
  <w:style w:type="paragraph" w:styleId="BodyText">
    <w:name w:val="Body Text"/>
    <w:basedOn w:val="Normal"/>
    <w:link w:val="BodyTextChar"/>
    <w:pPr>
      <w:widowControl/>
      <w:spacing w:after="60" w:line="220" w:lineRule="atLeast"/>
      <w:ind w:left="1418"/>
    </w:pPr>
    <w:rPr>
      <w:rFonts w:ascii="V&amp;W Syntax (Adobe)" w:hAnsi="V&amp;W Syntax (Adobe)"/>
      <w:sz w:val="19"/>
      <w:lang w:val="nl"/>
    </w:rPr>
  </w:style>
  <w:style w:type="paragraph" w:customStyle="1" w:styleId="Subtitelblad">
    <w:name w:val="Subtitelblad"/>
    <w:basedOn w:val="Normal"/>
    <w:next w:val="BodyText"/>
    <w:pPr>
      <w:keepNext/>
      <w:keepLines/>
      <w:widowControl/>
      <w:spacing w:before="120" w:after="120" w:line="240" w:lineRule="atLeast"/>
      <w:ind w:left="1077" w:right="1678"/>
    </w:pPr>
    <w:rPr>
      <w:rFonts w:ascii="Times New Roman" w:hAnsi="Times New Roman"/>
      <w:spacing w:val="-20"/>
      <w:kern w:val="28"/>
      <w:sz w:val="28"/>
      <w:lang w:val="nl"/>
    </w:rPr>
  </w:style>
  <w:style w:type="paragraph" w:styleId="Title">
    <w:name w:val="Title"/>
    <w:basedOn w:val="Normal"/>
    <w:next w:val="Subtitle"/>
    <w:qFormat/>
    <w:pPr>
      <w:keepNext/>
      <w:keepLines/>
      <w:widowControl/>
      <w:spacing w:before="660" w:after="400" w:line="540" w:lineRule="atLeast"/>
      <w:ind w:left="1418" w:right="2160"/>
    </w:pPr>
    <w:rPr>
      <w:rFonts w:ascii="V&amp;W Syntax (Adobe)" w:hAnsi="V&amp;W Syntax (Adobe)"/>
      <w:b/>
      <w:spacing w:val="-40"/>
      <w:kern w:val="28"/>
      <w:sz w:val="32"/>
      <w:lang w:val="nl"/>
    </w:rPr>
  </w:style>
  <w:style w:type="paragraph" w:styleId="Subtitle">
    <w:name w:val="Subtitle"/>
    <w:basedOn w:val="Normal"/>
    <w:qFormat/>
    <w:pPr>
      <w:spacing w:after="60"/>
      <w:jc w:val="center"/>
    </w:pPr>
    <w:rPr>
      <w:rFonts w:ascii="Arial" w:hAnsi="Arial"/>
    </w:rPr>
  </w:style>
  <w:style w:type="paragraph" w:styleId="BodyTextIndent">
    <w:name w:val="Body Text Indent"/>
    <w:basedOn w:val="Normal"/>
    <w:link w:val="BodyTextIndentChar"/>
    <w:pPr>
      <w:numPr>
        <w:ilvl w:val="12"/>
      </w:num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after="120"/>
      <w:ind w:left="851"/>
    </w:pPr>
    <w:rPr>
      <w:rFonts w:ascii="Arial" w:hAnsi="Arial"/>
    </w:rPr>
  </w:style>
  <w:style w:type="paragraph" w:styleId="BodyText2">
    <w:name w:val="Body Text 2"/>
    <w:basedOn w:val="Normal"/>
    <w:rPr>
      <w:rFonts w:ascii="Arial" w:hAnsi="Arial"/>
      <w:sz w:val="18"/>
    </w:rPr>
  </w:style>
  <w:style w:type="paragraph" w:styleId="BodyTextIndent2">
    <w:name w:val="Body Text Indent 2"/>
    <w:basedOn w:val="Normal"/>
    <w:p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851"/>
    </w:pPr>
    <w:rPr>
      <w:rFonts w:ascii="Arial" w:hAnsi="Arial"/>
      <w:b/>
    </w:rPr>
  </w:style>
  <w:style w:type="paragraph" w:styleId="BodyTextIndent3">
    <w:name w:val="Body Text Indent 3"/>
    <w:basedOn w:val="Normal"/>
    <w:pPr>
      <w:ind w:left="855"/>
    </w:pPr>
    <w:rPr>
      <w:rFonts w:ascii="Arial" w:hAnsi="Arial"/>
    </w:rPr>
  </w:style>
  <w:style w:type="paragraph" w:styleId="DocumentMap">
    <w:name w:val="Document Map"/>
    <w:basedOn w:val="Normal"/>
    <w:semiHidden/>
    <w:pPr>
      <w:shd w:val="clear" w:color="auto" w:fill="000080"/>
    </w:pPr>
    <w:rPr>
      <w:rFonts w:ascii="Tahoma" w:hAnsi="Tahoma"/>
    </w:rPr>
  </w:style>
  <w:style w:type="character" w:customStyle="1" w:styleId="Heading1Char">
    <w:name w:val="Heading 1 Char"/>
    <w:link w:val="Heading1"/>
    <w:rsid w:val="008C0E96"/>
    <w:rPr>
      <w:rFonts w:ascii="Futura Book" w:hAnsi="Futura Book"/>
      <w:b/>
      <w:kern w:val="28"/>
      <w:sz w:val="26"/>
    </w:rPr>
  </w:style>
  <w:style w:type="paragraph" w:styleId="List2">
    <w:name w:val="List 2"/>
    <w:basedOn w:val="Normal"/>
    <w:rsid w:val="0077455B"/>
    <w:pPr>
      <w:ind w:left="566" w:hanging="283"/>
    </w:pPr>
  </w:style>
  <w:style w:type="paragraph" w:styleId="MessageHeader">
    <w:name w:val="Message Header"/>
    <w:basedOn w:val="Normal"/>
    <w:rsid w:val="0077455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Cs w:val="24"/>
    </w:rPr>
  </w:style>
  <w:style w:type="paragraph" w:styleId="ListBullet2">
    <w:name w:val="List Bullet 2"/>
    <w:basedOn w:val="Normal"/>
    <w:autoRedefine/>
    <w:rsid w:val="00BE6A33"/>
    <w:pPr>
      <w:numPr>
        <w:numId w:val="4"/>
      </w:numPr>
    </w:pPr>
    <w:rPr>
      <w:rFonts w:ascii="Baskerville MT" w:hAnsi="Baskerville MT"/>
      <w:sz w:val="22"/>
      <w:szCs w:val="22"/>
      <w:lang w:val="nl"/>
    </w:rPr>
  </w:style>
  <w:style w:type="paragraph" w:styleId="ListBullet3">
    <w:name w:val="List Bullet 3"/>
    <w:basedOn w:val="Normal"/>
    <w:autoRedefine/>
    <w:rsid w:val="0077455B"/>
    <w:pPr>
      <w:numPr>
        <w:numId w:val="2"/>
      </w:numPr>
    </w:pPr>
  </w:style>
  <w:style w:type="paragraph" w:styleId="ListBullet4">
    <w:name w:val="List Bullet 4"/>
    <w:basedOn w:val="Normal"/>
    <w:autoRedefine/>
    <w:rsid w:val="0077455B"/>
    <w:pPr>
      <w:numPr>
        <w:numId w:val="3"/>
      </w:numPr>
    </w:pPr>
  </w:style>
  <w:style w:type="paragraph" w:styleId="ListContinue2">
    <w:name w:val="List Continue 2"/>
    <w:basedOn w:val="Normal"/>
    <w:rsid w:val="0077455B"/>
    <w:pPr>
      <w:spacing w:after="120"/>
      <w:ind w:left="566"/>
    </w:pPr>
  </w:style>
  <w:style w:type="paragraph" w:styleId="ListContinue3">
    <w:name w:val="List Continue 3"/>
    <w:basedOn w:val="Normal"/>
    <w:rsid w:val="0077455B"/>
    <w:pPr>
      <w:spacing w:after="120"/>
      <w:ind w:left="849"/>
    </w:pPr>
  </w:style>
  <w:style w:type="paragraph" w:styleId="BalloonText">
    <w:name w:val="Balloon Text"/>
    <w:basedOn w:val="Normal"/>
    <w:semiHidden/>
    <w:rsid w:val="00EF5AED"/>
    <w:rPr>
      <w:rFonts w:ascii="Tahoma" w:hAnsi="Tahoma" w:cs="Tahoma"/>
      <w:sz w:val="16"/>
      <w:szCs w:val="16"/>
    </w:rPr>
  </w:style>
  <w:style w:type="character" w:customStyle="1" w:styleId="BodyTextChar">
    <w:name w:val="Body Text Char"/>
    <w:link w:val="BodyText"/>
    <w:rsid w:val="002C3E6A"/>
    <w:rPr>
      <w:rFonts w:ascii="V&amp;W Syntax (Adobe)" w:hAnsi="V&amp;W Syntax (Adobe)"/>
      <w:sz w:val="19"/>
      <w:lang w:val="nl" w:eastAsia="nl-NL"/>
    </w:rPr>
  </w:style>
  <w:style w:type="paragraph" w:customStyle="1" w:styleId="Default">
    <w:name w:val="Default"/>
    <w:rsid w:val="00EC4D5F"/>
    <w:pPr>
      <w:autoSpaceDE w:val="0"/>
      <w:autoSpaceDN w:val="0"/>
      <w:adjustRightInd w:val="0"/>
    </w:pPr>
    <w:rPr>
      <w:rFonts w:ascii="Palatino Linotype" w:hAnsi="Palatino Linotype" w:cs="Palatino Linotype"/>
      <w:color w:val="000000"/>
      <w:sz w:val="24"/>
      <w:szCs w:val="24"/>
      <w:lang w:val="en-US" w:eastAsia="en-US"/>
    </w:rPr>
  </w:style>
  <w:style w:type="character" w:customStyle="1" w:styleId="Heading2Char">
    <w:name w:val="Heading 2 Char"/>
    <w:link w:val="Heading2"/>
    <w:rsid w:val="008C0E96"/>
    <w:rPr>
      <w:rFonts w:ascii="Futura Book" w:hAnsi="Futura Book"/>
      <w:b/>
      <w:i/>
    </w:rPr>
  </w:style>
  <w:style w:type="character" w:customStyle="1" w:styleId="BodyTextIndentChar">
    <w:name w:val="Body Text Indent Char"/>
    <w:link w:val="BodyTextIndent"/>
    <w:rsid w:val="00A53194"/>
    <w:rPr>
      <w:rFonts w:ascii="Arial" w:hAnsi="Arial"/>
      <w:lang w:val="nl-NL" w:eastAsia="nl-NL"/>
    </w:rPr>
  </w:style>
  <w:style w:type="table" w:styleId="TableGrid">
    <w:name w:val="Table Grid"/>
    <w:basedOn w:val="TableNormal"/>
    <w:uiPriority w:val="59"/>
    <w:rsid w:val="00FE5B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F017FC"/>
    <w:rPr>
      <w:sz w:val="16"/>
      <w:szCs w:val="16"/>
    </w:rPr>
  </w:style>
  <w:style w:type="paragraph" w:styleId="CommentText">
    <w:name w:val="annotation text"/>
    <w:basedOn w:val="Normal"/>
    <w:link w:val="CommentTextChar"/>
    <w:uiPriority w:val="99"/>
    <w:semiHidden/>
    <w:unhideWhenUsed/>
    <w:rsid w:val="00F017FC"/>
  </w:style>
  <w:style w:type="character" w:customStyle="1" w:styleId="CommentTextChar">
    <w:name w:val="Comment Text Char"/>
    <w:link w:val="CommentText"/>
    <w:uiPriority w:val="99"/>
    <w:semiHidden/>
    <w:rsid w:val="00F017FC"/>
    <w:rPr>
      <w:rFonts w:ascii="Futura Book" w:hAnsi="Futura Book"/>
    </w:rPr>
  </w:style>
  <w:style w:type="paragraph" w:styleId="CommentSubject">
    <w:name w:val="annotation subject"/>
    <w:basedOn w:val="CommentText"/>
    <w:next w:val="CommentText"/>
    <w:link w:val="CommentSubjectChar"/>
    <w:uiPriority w:val="99"/>
    <w:semiHidden/>
    <w:unhideWhenUsed/>
    <w:rsid w:val="00F017FC"/>
    <w:rPr>
      <w:b/>
      <w:bCs/>
    </w:rPr>
  </w:style>
  <w:style w:type="character" w:customStyle="1" w:styleId="CommentSubjectChar">
    <w:name w:val="Comment Subject Char"/>
    <w:link w:val="CommentSubject"/>
    <w:uiPriority w:val="99"/>
    <w:semiHidden/>
    <w:rsid w:val="00F017FC"/>
    <w:rPr>
      <w:rFonts w:ascii="Futura Book" w:hAnsi="Futura Book"/>
      <w:b/>
      <w:bCs/>
    </w:rPr>
  </w:style>
  <w:style w:type="paragraph" w:styleId="ListParagraph">
    <w:name w:val="List Paragraph"/>
    <w:basedOn w:val="Normal"/>
    <w:uiPriority w:val="34"/>
    <w:qFormat/>
    <w:pPr>
      <w:ind w:left="720"/>
      <w:contextualSpacing/>
    </w:pPr>
  </w:style>
  <w:style w:type="paragraph" w:customStyle="1" w:styleId="p1">
    <w:name w:val="p1"/>
    <w:basedOn w:val="Normal"/>
    <w:rsid w:val="001A36A6"/>
    <w:pPr>
      <w:widowControl/>
      <w:spacing w:before="100" w:beforeAutospacing="1" w:after="100" w:afterAutospacing="1"/>
    </w:pPr>
    <w:rPr>
      <w:rFonts w:ascii="Times New Roman" w:hAnsi="Times New Roman"/>
      <w:lang w:val="en-GB" w:eastAsia="en-US"/>
    </w:rPr>
  </w:style>
  <w:style w:type="paragraph" w:customStyle="1" w:styleId="p2">
    <w:name w:val="p2"/>
    <w:basedOn w:val="Normal"/>
    <w:rsid w:val="001A36A6"/>
    <w:pPr>
      <w:widowControl/>
      <w:spacing w:before="100" w:beforeAutospacing="1" w:after="100" w:afterAutospacing="1"/>
    </w:pPr>
    <w:rPr>
      <w:rFonts w:ascii="Times New Roman" w:hAnsi="Times New Roman"/>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E96"/>
    <w:pPr>
      <w:widowControl w:val="0"/>
    </w:pPr>
    <w:rPr>
      <w:rFonts w:ascii="Futura Book" w:hAnsi="Futura Book"/>
    </w:rPr>
  </w:style>
  <w:style w:type="paragraph" w:styleId="Heading1">
    <w:name w:val="heading 1"/>
    <w:basedOn w:val="Normal"/>
    <w:next w:val="Normal"/>
    <w:link w:val="Heading1Char"/>
    <w:qFormat/>
    <w:rsid w:val="008C0E96"/>
    <w:pPr>
      <w:keepNext/>
      <w:numPr>
        <w:numId w:val="1"/>
      </w:numPr>
      <w:spacing w:before="120" w:after="60"/>
      <w:outlineLvl w:val="0"/>
    </w:pPr>
    <w:rPr>
      <w:b/>
      <w:kern w:val="28"/>
      <w:sz w:val="26"/>
    </w:rPr>
  </w:style>
  <w:style w:type="paragraph" w:styleId="Heading2">
    <w:name w:val="heading 2"/>
    <w:basedOn w:val="Normal"/>
    <w:next w:val="Normal"/>
    <w:link w:val="Heading2Char"/>
    <w:qFormat/>
    <w:rsid w:val="008C0E96"/>
    <w:pPr>
      <w:keepNext/>
      <w:numPr>
        <w:ilvl w:val="1"/>
        <w:numId w:val="1"/>
      </w:numPr>
      <w:spacing w:before="240" w:after="60"/>
      <w:outlineLvl w:val="1"/>
    </w:pPr>
    <w:rPr>
      <w:b/>
      <w:i/>
    </w:rPr>
  </w:style>
  <w:style w:type="paragraph" w:styleId="Heading3">
    <w:name w:val="heading 3"/>
    <w:basedOn w:val="Normal"/>
    <w:next w:val="Normal"/>
    <w:qFormat/>
    <w:rsid w:val="008C0E96"/>
    <w:pPr>
      <w:keepNext/>
      <w:numPr>
        <w:ilvl w:val="2"/>
        <w:numId w:val="1"/>
      </w:numPr>
      <w:spacing w:before="240" w:after="60"/>
      <w:outlineLvl w:val="2"/>
    </w:pPr>
  </w:style>
  <w:style w:type="paragraph" w:styleId="Heading4">
    <w:name w:val="heading 4"/>
    <w:basedOn w:val="Normal"/>
    <w:next w:val="Normal"/>
    <w:qFormat/>
    <w:rsid w:val="0015374A"/>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15374A"/>
    <w:pPr>
      <w:numPr>
        <w:ilvl w:val="4"/>
        <w:numId w:val="1"/>
      </w:numPr>
      <w:spacing w:before="240" w:after="60"/>
      <w:outlineLvl w:val="4"/>
    </w:pPr>
    <w:rPr>
      <w:b/>
      <w:bCs/>
      <w:i/>
      <w:iCs/>
      <w:sz w:val="26"/>
      <w:szCs w:val="26"/>
    </w:rPr>
  </w:style>
  <w:style w:type="paragraph" w:styleId="Heading6">
    <w:name w:val="heading 6"/>
    <w:basedOn w:val="Normal"/>
    <w:next w:val="Normal"/>
    <w:qFormat/>
    <w:rsid w:val="0015374A"/>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15374A"/>
    <w:pPr>
      <w:numPr>
        <w:ilvl w:val="6"/>
        <w:numId w:val="1"/>
      </w:numPr>
      <w:spacing w:before="240" w:after="60"/>
      <w:outlineLvl w:val="6"/>
    </w:pPr>
    <w:rPr>
      <w:rFonts w:ascii="Times New Roman" w:hAnsi="Times New Roman"/>
      <w:szCs w:val="24"/>
    </w:rPr>
  </w:style>
  <w:style w:type="paragraph" w:styleId="Heading8">
    <w:name w:val="heading 8"/>
    <w:basedOn w:val="Normal"/>
    <w:next w:val="Normal"/>
    <w:qFormat/>
    <w:rsid w:val="0015374A"/>
    <w:pPr>
      <w:numPr>
        <w:ilvl w:val="7"/>
        <w:numId w:val="1"/>
      </w:numPr>
      <w:spacing w:before="240" w:after="60"/>
      <w:outlineLvl w:val="7"/>
    </w:pPr>
    <w:rPr>
      <w:rFonts w:ascii="Times New Roman" w:hAnsi="Times New Roman"/>
      <w:i/>
      <w:iCs/>
      <w:szCs w:val="24"/>
    </w:rPr>
  </w:style>
  <w:style w:type="paragraph" w:styleId="Heading9">
    <w:name w:val="heading 9"/>
    <w:basedOn w:val="Normal"/>
    <w:next w:val="Normal"/>
    <w:qFormat/>
    <w:rsid w:val="0015374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customStyle="1" w:styleId="Voetnootverwijzing">
    <w:name w:val="Voetnootverwijzing"/>
    <w:rPr>
      <w:vertAlign w:val="superscript"/>
    </w:rPr>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
    <w:name w:val="Document 1"/>
    <w:pPr>
      <w:keepNext/>
      <w:keepLines/>
      <w:widowControl w:val="0"/>
      <w:tabs>
        <w:tab w:val="left" w:pos="-720"/>
      </w:tabs>
      <w:suppressAutoHyphens/>
    </w:pPr>
    <w:rPr>
      <w:rFonts w:ascii="Courier" w:hAnsi="Courier"/>
      <w:sz w:val="24"/>
      <w:lang w:val="en-US"/>
    </w:rPr>
  </w:style>
  <w:style w:type="character" w:customStyle="1" w:styleId="Document2">
    <w:name w:val="Document 2"/>
    <w:rPr>
      <w:rFonts w:ascii="Courier" w:hAnsi="Courier"/>
      <w:noProof w:val="0"/>
      <w:sz w:val="24"/>
      <w:lang w:val="en-US"/>
    </w:rPr>
  </w:style>
  <w:style w:type="character" w:customStyle="1" w:styleId="Document3">
    <w:name w:val="Document 3"/>
    <w:rPr>
      <w:rFonts w:ascii="Courier" w:hAnsi="Courier"/>
      <w:noProof w:val="0"/>
      <w:sz w:val="24"/>
      <w:lang w:val="en-US"/>
    </w:rPr>
  </w:style>
  <w:style w:type="character" w:customStyle="1" w:styleId="Document4">
    <w:name w:val="Document 4"/>
    <w:rPr>
      <w:b/>
      <w:i/>
      <w:sz w:val="24"/>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character" w:customStyle="1" w:styleId="TechInit">
    <w:name w:val="Tech Init"/>
    <w:rPr>
      <w:rFonts w:ascii="Courier" w:hAnsi="Courier"/>
      <w:noProof w:val="0"/>
      <w:sz w:val="24"/>
      <w:lang w:val="en-US"/>
    </w:rPr>
  </w:style>
  <w:style w:type="character" w:customStyle="1" w:styleId="Technical1">
    <w:name w:val="Technical 1"/>
    <w:rPr>
      <w:rFonts w:ascii="Courier" w:hAnsi="Courier"/>
      <w:noProof w:val="0"/>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7">
    <w:name w:val="Technical 7"/>
    <w:basedOn w:val="DefaultParagraphFont"/>
  </w:style>
  <w:style w:type="character" w:customStyle="1" w:styleId="Technical8">
    <w:name w:val="Technical 8"/>
    <w:basedOn w:val="DefaultParagraphFont"/>
  </w:style>
  <w:style w:type="character" w:customStyle="1" w:styleId="1">
    <w:name w:val="1"/>
    <w:rPr>
      <w:rFonts w:ascii="Courier" w:hAnsi="Courier"/>
      <w:noProof w:val="0"/>
      <w:sz w:val="24"/>
      <w:lang w:val="en-US"/>
    </w:rPr>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2">
    <w:name w:val="2"/>
    <w:pPr>
      <w:keepNext/>
      <w:keepLines/>
      <w:widowControl w:val="0"/>
      <w:tabs>
        <w:tab w:val="left" w:pos="-720"/>
      </w:tabs>
      <w:suppressAutoHyphens/>
    </w:pPr>
    <w:rPr>
      <w:rFonts w:ascii="Courier" w:hAnsi="Courier"/>
      <w:sz w:val="24"/>
      <w:lang w:val="en-US"/>
    </w:rPr>
  </w:style>
  <w:style w:type="character" w:customStyle="1" w:styleId="3">
    <w:name w:val="3"/>
    <w:rPr>
      <w:rFonts w:ascii="Courier" w:hAnsi="Courier"/>
      <w:noProof w:val="0"/>
      <w:sz w:val="24"/>
      <w:lang w:val="en-US"/>
    </w:rPr>
  </w:style>
  <w:style w:type="character" w:customStyle="1" w:styleId="4">
    <w:name w:val="4"/>
    <w:rPr>
      <w:rFonts w:ascii="Courier" w:hAnsi="Courier"/>
      <w:noProof w:val="0"/>
      <w:sz w:val="24"/>
      <w:lang w:val="en-US"/>
    </w:rPr>
  </w:style>
  <w:style w:type="character" w:customStyle="1" w:styleId="5">
    <w:name w:val="5"/>
    <w:rPr>
      <w:b/>
      <w:i/>
      <w:sz w:val="24"/>
    </w:rPr>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basedOn w:val="DefaultParagraphFont"/>
  </w:style>
  <w:style w:type="character" w:customStyle="1" w:styleId="10">
    <w:name w:val="10"/>
    <w:rPr>
      <w:rFonts w:ascii="Courier" w:hAnsi="Courier"/>
      <w:noProof w:val="0"/>
      <w:sz w:val="24"/>
      <w:lang w:val="en-US"/>
    </w:rPr>
  </w:style>
  <w:style w:type="character" w:customStyle="1" w:styleId="11">
    <w:name w:val="11"/>
    <w:rPr>
      <w:rFonts w:ascii="Courier" w:hAnsi="Courier"/>
      <w:noProof w:val="0"/>
      <w:sz w:val="24"/>
      <w:lang w:val="en-US"/>
    </w:rPr>
  </w:style>
  <w:style w:type="character" w:customStyle="1" w:styleId="12">
    <w:name w:val="12"/>
    <w:rPr>
      <w:rFonts w:ascii="Courier" w:hAnsi="Courier"/>
      <w:noProof w:val="0"/>
      <w:sz w:val="24"/>
      <w:lang w:val="en-US"/>
    </w:rPr>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basedOn w:val="DefaultParagraphFont"/>
  </w:style>
  <w:style w:type="character" w:customStyle="1" w:styleId="19">
    <w:name w:val="19"/>
    <w:rPr>
      <w:b/>
      <w:i/>
      <w:sz w:val="24"/>
    </w:rPr>
  </w:style>
  <w:style w:type="character" w:customStyle="1" w:styleId="20a">
    <w:name w:val="20a"/>
    <w:basedOn w:val="DefaultParagraphFont"/>
  </w:style>
  <w:style w:type="character" w:customStyle="1" w:styleId="21a">
    <w:name w:val="21a"/>
    <w:basedOn w:val="DefaultParagraphFont"/>
  </w:style>
  <w:style w:type="character" w:customStyle="1" w:styleId="22a">
    <w:name w:val="22a"/>
    <w:rPr>
      <w:rFonts w:ascii="Courier" w:hAnsi="Courier"/>
      <w:noProof w:val="0"/>
      <w:sz w:val="24"/>
      <w:lang w:val="en-US"/>
    </w:rPr>
  </w:style>
  <w:style w:type="character" w:customStyle="1" w:styleId="23a">
    <w:name w:val="23a"/>
    <w:basedOn w:val="DefaultParagraphFont"/>
  </w:style>
  <w:style w:type="character" w:customStyle="1" w:styleId="24a">
    <w:name w:val="24a"/>
    <w:rPr>
      <w:rFonts w:ascii="Courier" w:hAnsi="Courier"/>
      <w:noProof w:val="0"/>
      <w:sz w:val="24"/>
      <w:lang w:val="en-US"/>
    </w:rPr>
  </w:style>
  <w:style w:type="paragraph" w:customStyle="1" w:styleId="25a">
    <w:name w:val="25a"/>
    <w:pPr>
      <w:keepNext/>
      <w:keepLines/>
      <w:widowControl w:val="0"/>
      <w:tabs>
        <w:tab w:val="left" w:pos="-720"/>
      </w:tabs>
      <w:suppressAutoHyphens/>
    </w:pPr>
    <w:rPr>
      <w:rFonts w:ascii="Courier" w:hAnsi="Courier"/>
      <w:sz w:val="24"/>
      <w:lang w:val="en-US"/>
    </w:rPr>
  </w:style>
  <w:style w:type="character" w:customStyle="1" w:styleId="26a">
    <w:name w:val="26a"/>
    <w:basedOn w:val="DefaultParagraphFont"/>
  </w:style>
  <w:style w:type="character" w:customStyle="1" w:styleId="27a">
    <w:name w:val="27a"/>
    <w:basedOn w:val="DefaultParagraphFont"/>
  </w:style>
  <w:style w:type="character" w:customStyle="1" w:styleId="28">
    <w:name w:val="28"/>
    <w:rPr>
      <w:rFonts w:ascii="Courier" w:hAnsi="Courier"/>
      <w:noProof w:val="0"/>
      <w:sz w:val="24"/>
      <w:lang w:val="en-US"/>
    </w:rPr>
  </w:style>
  <w:style w:type="character" w:customStyle="1" w:styleId="29">
    <w:name w:val="29"/>
    <w:rPr>
      <w:rFonts w:ascii="Courier" w:hAnsi="Courier"/>
      <w:noProof w:val="0"/>
      <w:sz w:val="24"/>
      <w:lang w:val="en-US"/>
    </w:rPr>
  </w:style>
  <w:style w:type="character" w:customStyle="1" w:styleId="30b">
    <w:name w:val="30b"/>
    <w:basedOn w:val="DefaultParagraphFont"/>
  </w:style>
  <w:style w:type="character" w:customStyle="1" w:styleId="31b">
    <w:name w:val="31b"/>
    <w:rPr>
      <w:rFonts w:ascii="Courier" w:hAnsi="Courier"/>
      <w:noProof w:val="0"/>
      <w:sz w:val="24"/>
      <w:lang w:val="en-US"/>
    </w:rPr>
  </w:style>
  <w:style w:type="character" w:customStyle="1" w:styleId="32b">
    <w:name w:val="32b"/>
    <w:basedOn w:val="DefaultParagraphFont"/>
  </w:style>
  <w:style w:type="character" w:customStyle="1" w:styleId="33b">
    <w:name w:val="33b"/>
    <w:basedOn w:val="DefaultParagraphFont"/>
  </w:style>
  <w:style w:type="character" w:customStyle="1" w:styleId="34b">
    <w:name w:val="34b"/>
    <w:rPr>
      <w:rFonts w:ascii="Courier" w:hAnsi="Courier"/>
      <w:noProof w:val="0"/>
      <w:sz w:val="24"/>
      <w:lang w:val="en-US"/>
    </w:rPr>
  </w:style>
  <w:style w:type="character" w:customStyle="1" w:styleId="35b">
    <w:name w:val="35b"/>
    <w:rPr>
      <w:rFonts w:ascii="Courier" w:hAnsi="Courier"/>
      <w:noProof w:val="0"/>
      <w:sz w:val="24"/>
      <w:lang w:val="en-US"/>
    </w:rPr>
  </w:style>
  <w:style w:type="character" w:customStyle="1" w:styleId="36b">
    <w:name w:val="36b"/>
    <w:rPr>
      <w:rFonts w:ascii="Courier" w:hAnsi="Courier"/>
      <w:noProof w:val="0"/>
      <w:sz w:val="24"/>
      <w:lang w:val="en-US"/>
    </w:rPr>
  </w:style>
  <w:style w:type="character" w:customStyle="1" w:styleId="37b">
    <w:name w:val="37b"/>
    <w:basedOn w:val="DefaultParagraphFont"/>
  </w:style>
  <w:style w:type="character" w:customStyle="1" w:styleId="38">
    <w:name w:val="38"/>
    <w:rPr>
      <w:rFonts w:ascii="Courier" w:hAnsi="Courier"/>
      <w:noProof w:val="0"/>
      <w:sz w:val="24"/>
      <w:lang w:val="en-US"/>
    </w:rPr>
  </w:style>
  <w:style w:type="character" w:customStyle="1" w:styleId="39">
    <w:name w:val="39"/>
    <w:basedOn w:val="DefaultParagraphFont"/>
  </w:style>
  <w:style w:type="character" w:customStyle="1" w:styleId="40">
    <w:name w:val="40"/>
    <w:basedOn w:val="DefaultParagraphFont"/>
  </w:style>
  <w:style w:type="character" w:customStyle="1" w:styleId="41">
    <w:name w:val="41"/>
    <w:rPr>
      <w:rFonts w:ascii="Courier" w:hAnsi="Courier"/>
      <w:noProof w:val="0"/>
      <w:sz w:val="24"/>
      <w:lang w:val="en-US"/>
    </w:rPr>
  </w:style>
  <w:style w:type="paragraph" w:customStyle="1" w:styleId="INTERBRIEF">
    <w:name w:val="INTER_BRIEF"/>
    <w:pPr>
      <w:widowControl w:val="0"/>
      <w:tabs>
        <w:tab w:val="left" w:pos="-1134"/>
        <w:tab w:val="left" w:pos="-567"/>
        <w:tab w:val="left" w:pos="0"/>
        <w:tab w:val="left" w:pos="283"/>
        <w:tab w:val="left" w:pos="566"/>
        <w:tab w:val="left" w:pos="851"/>
        <w:tab w:val="left" w:pos="1134"/>
        <w:tab w:val="left" w:pos="1417"/>
        <w:tab w:val="left" w:pos="1700"/>
        <w:tab w:val="left" w:pos="1985"/>
        <w:tab w:val="left" w:pos="2268"/>
        <w:tab w:val="left" w:pos="2834"/>
        <w:tab w:val="left" w:pos="3402"/>
        <w:tab w:val="left" w:pos="3968"/>
        <w:tab w:val="left" w:pos="4535"/>
        <w:tab w:val="left" w:pos="5102"/>
        <w:tab w:val="left" w:pos="5669"/>
        <w:tab w:val="left" w:pos="6803"/>
        <w:tab w:val="left" w:pos="7937"/>
        <w:tab w:val="left" w:pos="9071"/>
        <w:tab w:val="left" w:pos="10205"/>
        <w:tab w:val="left" w:pos="11339"/>
        <w:tab w:val="left" w:pos="12473"/>
        <w:tab w:val="left" w:pos="13605"/>
        <w:tab w:val="left" w:pos="14739"/>
        <w:tab w:val="left" w:pos="15873"/>
        <w:tab w:val="left" w:pos="17007"/>
      </w:tabs>
      <w:suppressAutoHyphens/>
      <w:spacing w:line="275" w:lineRule="auto"/>
    </w:pPr>
    <w:rPr>
      <w:rFonts w:ascii="Courier" w:hAnsi="Courier"/>
      <w:lang w:val="en-US"/>
    </w:rPr>
  </w:style>
  <w:style w:type="character" w:customStyle="1" w:styleId="BIJLAGEN">
    <w:name w:val="BIJLAGEN"/>
    <w:rPr>
      <w:rFonts w:ascii="Courier" w:hAnsi="Courier"/>
      <w:b/>
      <w:noProof w:val="0"/>
      <w:sz w:val="24"/>
      <w:lang w:val="en-US"/>
    </w:rPr>
  </w:style>
  <w:style w:type="character" w:customStyle="1" w:styleId="INTERADRES">
    <w:name w:val="INTER_ADRES"/>
    <w:rPr>
      <w:rFonts w:ascii="Courier" w:hAnsi="Courier"/>
      <w:b/>
      <w:noProof w:val="0"/>
      <w:sz w:val="24"/>
      <w:lang w:val="en-US"/>
    </w:rPr>
  </w:style>
  <w:style w:type="paragraph" w:customStyle="1" w:styleId="NIVEAU1">
    <w:name w:val="NIVEAU_1"/>
    <w:pPr>
      <w:widowControl w:val="0"/>
      <w:tabs>
        <w:tab w:val="left" w:pos="850"/>
      </w:tabs>
      <w:suppressAutoHyphens/>
    </w:pPr>
    <w:rPr>
      <w:rFonts w:ascii="Courier" w:hAnsi="Courier"/>
      <w:b/>
      <w:sz w:val="24"/>
      <w:lang w:val="en-US"/>
    </w:rPr>
  </w:style>
  <w:style w:type="paragraph" w:customStyle="1" w:styleId="NIVEAU2">
    <w:name w:val="NIVEAU_2"/>
    <w:pPr>
      <w:widowControl w:val="0"/>
      <w:tabs>
        <w:tab w:val="left" w:pos="850"/>
      </w:tabs>
      <w:suppressAutoHyphens/>
    </w:pPr>
    <w:rPr>
      <w:rFonts w:ascii="Courier" w:hAnsi="Courier"/>
      <w:b/>
      <w:sz w:val="24"/>
      <w:lang w:val="en-US"/>
    </w:rPr>
  </w:style>
  <w:style w:type="paragraph" w:customStyle="1" w:styleId="INTEROPDR">
    <w:name w:val="INTER_OPDR"/>
    <w:pPr>
      <w:widowControl w:val="0"/>
      <w:tabs>
        <w:tab w:val="left" w:pos="-720"/>
      </w:tabs>
      <w:suppressAutoHyphens/>
    </w:pPr>
    <w:rPr>
      <w:rFonts w:ascii="Courier" w:hAnsi="Courier"/>
      <w:sz w:val="24"/>
      <w:lang w:val="en-US"/>
    </w:rPr>
  </w:style>
  <w:style w:type="character" w:customStyle="1" w:styleId="INTERKOP">
    <w:name w:val="INTER_KOP"/>
    <w:rPr>
      <w:rFonts w:ascii="Times New Roman" w:hAnsi="Times New Roman"/>
      <w:noProof w:val="0"/>
      <w:sz w:val="16"/>
      <w:lang w:val="en-US"/>
    </w:rPr>
  </w:style>
  <w:style w:type="paragraph" w:customStyle="1" w:styleId="INTERDOC">
    <w:name w:val="INTER_DOC"/>
    <w:pPr>
      <w:widowControl w:val="0"/>
      <w:tabs>
        <w:tab w:val="left" w:pos="-720"/>
      </w:tabs>
      <w:suppressAutoHyphens/>
      <w:spacing w:line="275" w:lineRule="auto"/>
    </w:pPr>
    <w:rPr>
      <w:rFonts w:ascii="Courier" w:hAnsi="Courier"/>
      <w:lang w:val="en-US"/>
    </w:rPr>
  </w:style>
  <w:style w:type="paragraph" w:customStyle="1" w:styleId="INTERTITEL">
    <w:name w:val="INTER_TITEL"/>
    <w:pPr>
      <w:widowControl w:val="0"/>
      <w:tabs>
        <w:tab w:val="left" w:pos="-720"/>
      </w:tabs>
      <w:suppressAutoHyphens/>
      <w:jc w:val="center"/>
    </w:pPr>
    <w:rPr>
      <w:rFonts w:ascii="Arial" w:hAnsi="Arial"/>
      <w:b/>
      <w:sz w:val="29"/>
      <w:lang w:val="en-US"/>
    </w:rPr>
  </w:style>
  <w:style w:type="character" w:customStyle="1" w:styleId="INTERVOET">
    <w:name w:val="INTER_VOET"/>
    <w:rPr>
      <w:rFonts w:ascii="Book Antiqua" w:hAnsi="Book Antiqua"/>
      <w:i/>
      <w:noProof w:val="0"/>
      <w:sz w:val="16"/>
      <w:lang w:val="en-US"/>
    </w:rPr>
  </w:style>
  <w:style w:type="paragraph" w:customStyle="1" w:styleId="INTERINFO">
    <w:name w:val="INTER_INFO"/>
    <w:pPr>
      <w:widowControl w:val="0"/>
      <w:tabs>
        <w:tab w:val="left" w:pos="0"/>
        <w:tab w:val="left" w:pos="1984"/>
      </w:tabs>
      <w:suppressAutoHyphens/>
    </w:pPr>
    <w:rPr>
      <w:rFonts w:ascii="Courier" w:hAnsi="Courier"/>
      <w:sz w:val="24"/>
      <w:lang w:val="en-US"/>
    </w:rPr>
  </w:style>
  <w:style w:type="paragraph" w:customStyle="1" w:styleId="NIVEAU3">
    <w:name w:val="NIVEAU_3"/>
    <w:pPr>
      <w:widowControl w:val="0"/>
      <w:tabs>
        <w:tab w:val="left" w:pos="850"/>
      </w:tabs>
      <w:suppressAutoHyphens/>
    </w:pPr>
    <w:rPr>
      <w:rFonts w:ascii="Courier" w:hAnsi="Courier"/>
      <w:b/>
      <w:sz w:val="24"/>
      <w:lang w:val="en-US"/>
    </w:rPr>
  </w:style>
  <w:style w:type="paragraph" w:customStyle="1" w:styleId="inhopg1">
    <w:name w:val="inhopg 1"/>
    <w:basedOn w:val="Normal"/>
    <w:pPr>
      <w:tabs>
        <w:tab w:val="right" w:leader="dot" w:pos="9360"/>
      </w:tabs>
      <w:suppressAutoHyphens/>
      <w:spacing w:before="480"/>
      <w:ind w:left="720" w:right="720" w:hanging="720"/>
    </w:pPr>
    <w:rPr>
      <w:lang w:val="en-US"/>
    </w:rPr>
  </w:style>
  <w:style w:type="paragraph" w:customStyle="1" w:styleId="inhopg2">
    <w:name w:val="inhopg 2"/>
    <w:basedOn w:val="Normal"/>
    <w:pPr>
      <w:tabs>
        <w:tab w:val="right" w:leader="dot" w:pos="9360"/>
      </w:tabs>
      <w:suppressAutoHyphens/>
      <w:ind w:left="1440" w:right="720" w:hanging="720"/>
    </w:pPr>
    <w:rPr>
      <w:lang w:val="en-US"/>
    </w:rPr>
  </w:style>
  <w:style w:type="paragraph" w:customStyle="1" w:styleId="inhopg3">
    <w:name w:val="inhopg 3"/>
    <w:basedOn w:val="Normal"/>
    <w:pPr>
      <w:tabs>
        <w:tab w:val="right" w:leader="dot" w:pos="9360"/>
      </w:tabs>
      <w:suppressAutoHyphens/>
      <w:ind w:left="2160" w:right="720" w:hanging="720"/>
    </w:pPr>
    <w:rPr>
      <w:lang w:val="en-US"/>
    </w:rPr>
  </w:style>
  <w:style w:type="paragraph" w:customStyle="1" w:styleId="inhopg4">
    <w:name w:val="inhopg 4"/>
    <w:basedOn w:val="Normal"/>
    <w:pPr>
      <w:tabs>
        <w:tab w:val="right" w:leader="dot" w:pos="9360"/>
      </w:tabs>
      <w:suppressAutoHyphens/>
      <w:ind w:left="2880" w:right="720" w:hanging="720"/>
    </w:pPr>
    <w:rPr>
      <w:lang w:val="en-US"/>
    </w:rPr>
  </w:style>
  <w:style w:type="paragraph" w:customStyle="1" w:styleId="inhopg5">
    <w:name w:val="inhopg 5"/>
    <w:basedOn w:val="Normal"/>
    <w:pPr>
      <w:tabs>
        <w:tab w:val="right" w:leader="dot" w:pos="9360"/>
      </w:tabs>
      <w:suppressAutoHyphens/>
      <w:ind w:left="3600" w:right="720" w:hanging="720"/>
    </w:pPr>
    <w:rPr>
      <w:lang w:val="en-US"/>
    </w:rPr>
  </w:style>
  <w:style w:type="paragraph" w:customStyle="1" w:styleId="inhopg6">
    <w:name w:val="inhopg 6"/>
    <w:basedOn w:val="Normal"/>
    <w:pPr>
      <w:tabs>
        <w:tab w:val="right" w:pos="9360"/>
      </w:tabs>
      <w:suppressAutoHyphens/>
      <w:ind w:left="720" w:hanging="720"/>
    </w:pPr>
    <w:rPr>
      <w:lang w:val="en-US"/>
    </w:rPr>
  </w:style>
  <w:style w:type="paragraph" w:customStyle="1" w:styleId="inhopg7">
    <w:name w:val="inhopg 7"/>
    <w:basedOn w:val="Normal"/>
    <w:pPr>
      <w:suppressAutoHyphens/>
      <w:ind w:left="720" w:hanging="720"/>
    </w:pPr>
    <w:rPr>
      <w:lang w:val="en-US"/>
    </w:rPr>
  </w:style>
  <w:style w:type="paragraph" w:customStyle="1" w:styleId="inhopg8">
    <w:name w:val="inhopg 8"/>
    <w:basedOn w:val="Normal"/>
    <w:pPr>
      <w:tabs>
        <w:tab w:val="right" w:pos="9360"/>
      </w:tabs>
      <w:suppressAutoHyphens/>
      <w:ind w:left="720" w:hanging="720"/>
    </w:pPr>
    <w:rPr>
      <w:lang w:val="en-US"/>
    </w:rPr>
  </w:style>
  <w:style w:type="paragraph" w:customStyle="1" w:styleId="inhopg9">
    <w:name w:val="inhopg 9"/>
    <w:basedOn w:val="Normal"/>
    <w:pPr>
      <w:tabs>
        <w:tab w:val="right" w:leader="dot" w:pos="9360"/>
      </w:tabs>
      <w:suppressAutoHyphens/>
      <w:ind w:left="720" w:hanging="720"/>
    </w:pPr>
    <w:rPr>
      <w:lang w:val="en-US"/>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customStyle="1" w:styleId="bronvermelding">
    <w:name w:val="bronvermelding"/>
    <w:basedOn w:val="Normal"/>
    <w:pPr>
      <w:tabs>
        <w:tab w:val="right" w:pos="9360"/>
      </w:tabs>
      <w:suppressAutoHyphens/>
    </w:pPr>
    <w:rPr>
      <w:lang w:val="en-US"/>
    </w:rPr>
  </w:style>
  <w:style w:type="paragraph" w:customStyle="1" w:styleId="bijschrift">
    <w:name w:val="bijschrift"/>
    <w:basedOn w:val="Normal"/>
  </w:style>
  <w:style w:type="character" w:customStyle="1" w:styleId="EquationCaption">
    <w:name w:val="_Equation Caption"/>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paragraph" w:customStyle="1" w:styleId="Plattetekst21">
    <w:name w:val="Platte tekst 21"/>
    <w:basedOn w:val="Normal"/>
    <w:p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576" w:hanging="576"/>
    </w:pPr>
  </w:style>
  <w:style w:type="paragraph" w:customStyle="1" w:styleId="Plattetekstinspringen21">
    <w:name w:val="Platte tekst inspringen 21"/>
    <w:basedOn w:val="Normal"/>
    <w:p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864" w:hanging="576"/>
    </w:pPr>
  </w:style>
  <w:style w:type="paragraph" w:customStyle="1" w:styleId="Plattetekstinspringen31">
    <w:name w:val="Platte tekst inspringen 31"/>
    <w:basedOn w:val="Normal"/>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before="90"/>
      <w:ind w:left="22" w:hanging="22"/>
    </w:pPr>
  </w:style>
  <w:style w:type="paragraph" w:styleId="TOC1">
    <w:name w:val="toc 1"/>
    <w:basedOn w:val="Normal"/>
    <w:next w:val="Normal"/>
    <w:uiPriority w:val="39"/>
    <w:pPr>
      <w:tabs>
        <w:tab w:val="right" w:leader="dot" w:pos="9027"/>
      </w:tabs>
      <w:spacing w:before="120" w:after="120"/>
    </w:pPr>
    <w:rPr>
      <w:rFonts w:ascii="Times New Roman" w:hAnsi="Times New Roman"/>
      <w:b/>
      <w:caps/>
    </w:rPr>
  </w:style>
  <w:style w:type="paragraph" w:styleId="TOC2">
    <w:name w:val="toc 2"/>
    <w:basedOn w:val="Normal"/>
    <w:next w:val="Normal"/>
    <w:uiPriority w:val="39"/>
    <w:pPr>
      <w:tabs>
        <w:tab w:val="right" w:leader="dot" w:pos="9027"/>
      </w:tabs>
      <w:ind w:left="240"/>
    </w:pPr>
    <w:rPr>
      <w:rFonts w:ascii="Times New Roman" w:hAnsi="Times New Roman"/>
      <w:smallCaps/>
    </w:rPr>
  </w:style>
  <w:style w:type="paragraph" w:styleId="TOC3">
    <w:name w:val="toc 3"/>
    <w:basedOn w:val="Normal"/>
    <w:next w:val="Normal"/>
    <w:semiHidden/>
    <w:pPr>
      <w:tabs>
        <w:tab w:val="right" w:leader="dot" w:pos="9027"/>
      </w:tabs>
      <w:ind w:left="480"/>
    </w:pPr>
    <w:rPr>
      <w:rFonts w:ascii="Times New Roman" w:hAnsi="Times New Roman"/>
      <w:i/>
    </w:rPr>
  </w:style>
  <w:style w:type="paragraph" w:styleId="TOC4">
    <w:name w:val="toc 4"/>
    <w:basedOn w:val="Normal"/>
    <w:next w:val="Normal"/>
    <w:semiHidden/>
    <w:pPr>
      <w:tabs>
        <w:tab w:val="right" w:leader="dot" w:pos="9027"/>
      </w:tabs>
      <w:ind w:left="720"/>
    </w:pPr>
    <w:rPr>
      <w:rFonts w:ascii="Times New Roman" w:hAnsi="Times New Roman"/>
      <w:sz w:val="18"/>
    </w:rPr>
  </w:style>
  <w:style w:type="paragraph" w:styleId="TOC5">
    <w:name w:val="toc 5"/>
    <w:basedOn w:val="Normal"/>
    <w:next w:val="Normal"/>
    <w:semiHidden/>
    <w:pPr>
      <w:tabs>
        <w:tab w:val="right" w:leader="dot" w:pos="9027"/>
      </w:tabs>
      <w:ind w:left="960"/>
    </w:pPr>
    <w:rPr>
      <w:rFonts w:ascii="Times New Roman" w:hAnsi="Times New Roman"/>
      <w:sz w:val="18"/>
    </w:rPr>
  </w:style>
  <w:style w:type="paragraph" w:styleId="TOC6">
    <w:name w:val="toc 6"/>
    <w:basedOn w:val="Normal"/>
    <w:next w:val="Normal"/>
    <w:semiHidden/>
    <w:pPr>
      <w:tabs>
        <w:tab w:val="right" w:leader="dot" w:pos="9027"/>
      </w:tabs>
      <w:ind w:left="1200"/>
    </w:pPr>
    <w:rPr>
      <w:rFonts w:ascii="Times New Roman" w:hAnsi="Times New Roman"/>
      <w:sz w:val="18"/>
    </w:rPr>
  </w:style>
  <w:style w:type="paragraph" w:styleId="TOC7">
    <w:name w:val="toc 7"/>
    <w:basedOn w:val="Normal"/>
    <w:next w:val="Normal"/>
    <w:semiHidden/>
    <w:pPr>
      <w:tabs>
        <w:tab w:val="right" w:leader="dot" w:pos="9027"/>
      </w:tabs>
      <w:ind w:left="1440"/>
    </w:pPr>
    <w:rPr>
      <w:rFonts w:ascii="Times New Roman" w:hAnsi="Times New Roman"/>
      <w:sz w:val="18"/>
    </w:rPr>
  </w:style>
  <w:style w:type="paragraph" w:styleId="TOC8">
    <w:name w:val="toc 8"/>
    <w:basedOn w:val="Normal"/>
    <w:next w:val="Normal"/>
    <w:semiHidden/>
    <w:pPr>
      <w:tabs>
        <w:tab w:val="right" w:leader="dot" w:pos="9027"/>
      </w:tabs>
      <w:ind w:left="1680"/>
    </w:pPr>
    <w:rPr>
      <w:rFonts w:ascii="Times New Roman" w:hAnsi="Times New Roman"/>
      <w:sz w:val="18"/>
    </w:rPr>
  </w:style>
  <w:style w:type="paragraph" w:styleId="TOC9">
    <w:name w:val="toc 9"/>
    <w:basedOn w:val="Normal"/>
    <w:next w:val="Normal"/>
    <w:semiHidden/>
    <w:pPr>
      <w:tabs>
        <w:tab w:val="right" w:leader="dot" w:pos="9027"/>
      </w:tabs>
      <w:ind w:left="1920"/>
    </w:pPr>
    <w:rPr>
      <w:rFonts w:ascii="Times New Roman" w:hAnsi="Times New Roman"/>
      <w:sz w:val="18"/>
    </w:rPr>
  </w:style>
  <w:style w:type="paragraph" w:customStyle="1" w:styleId="BodyText21">
    <w:name w:val="Body Text 21"/>
    <w:basedOn w:val="Normal"/>
    <w:pPr>
      <w:ind w:left="709" w:hanging="709"/>
    </w:pPr>
    <w:rPr>
      <w:rFonts w:ascii="Times New Roman" w:hAnsi="Times New Roman"/>
    </w:rPr>
  </w:style>
  <w:style w:type="character" w:styleId="PageNumber">
    <w:name w:val="page number"/>
    <w:basedOn w:val="DefaultParagraphFont"/>
  </w:style>
  <w:style w:type="paragraph" w:styleId="BodyText">
    <w:name w:val="Body Text"/>
    <w:basedOn w:val="Normal"/>
    <w:link w:val="BodyTextChar"/>
    <w:pPr>
      <w:widowControl/>
      <w:spacing w:after="60" w:line="220" w:lineRule="atLeast"/>
      <w:ind w:left="1418"/>
    </w:pPr>
    <w:rPr>
      <w:rFonts w:ascii="V&amp;W Syntax (Adobe)" w:hAnsi="V&amp;W Syntax (Adobe)"/>
      <w:sz w:val="19"/>
      <w:lang w:val="nl"/>
    </w:rPr>
  </w:style>
  <w:style w:type="paragraph" w:customStyle="1" w:styleId="Subtitelblad">
    <w:name w:val="Subtitelblad"/>
    <w:basedOn w:val="Normal"/>
    <w:next w:val="BodyText"/>
    <w:pPr>
      <w:keepNext/>
      <w:keepLines/>
      <w:widowControl/>
      <w:spacing w:before="120" w:after="120" w:line="240" w:lineRule="atLeast"/>
      <w:ind w:left="1077" w:right="1678"/>
    </w:pPr>
    <w:rPr>
      <w:rFonts w:ascii="Times New Roman" w:hAnsi="Times New Roman"/>
      <w:spacing w:val="-20"/>
      <w:kern w:val="28"/>
      <w:sz w:val="28"/>
      <w:lang w:val="nl"/>
    </w:rPr>
  </w:style>
  <w:style w:type="paragraph" w:styleId="Title">
    <w:name w:val="Title"/>
    <w:basedOn w:val="Normal"/>
    <w:next w:val="Subtitle"/>
    <w:qFormat/>
    <w:pPr>
      <w:keepNext/>
      <w:keepLines/>
      <w:widowControl/>
      <w:spacing w:before="660" w:after="400" w:line="540" w:lineRule="atLeast"/>
      <w:ind w:left="1418" w:right="2160"/>
    </w:pPr>
    <w:rPr>
      <w:rFonts w:ascii="V&amp;W Syntax (Adobe)" w:hAnsi="V&amp;W Syntax (Adobe)"/>
      <w:b/>
      <w:spacing w:val="-40"/>
      <w:kern w:val="28"/>
      <w:sz w:val="32"/>
      <w:lang w:val="nl"/>
    </w:rPr>
  </w:style>
  <w:style w:type="paragraph" w:styleId="Subtitle">
    <w:name w:val="Subtitle"/>
    <w:basedOn w:val="Normal"/>
    <w:qFormat/>
    <w:pPr>
      <w:spacing w:after="60"/>
      <w:jc w:val="center"/>
    </w:pPr>
    <w:rPr>
      <w:rFonts w:ascii="Arial" w:hAnsi="Arial"/>
    </w:rPr>
  </w:style>
  <w:style w:type="paragraph" w:styleId="BodyTextIndent">
    <w:name w:val="Body Text Indent"/>
    <w:basedOn w:val="Normal"/>
    <w:link w:val="BodyTextIndentChar"/>
    <w:pPr>
      <w:numPr>
        <w:ilvl w:val="12"/>
      </w:num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after="120"/>
      <w:ind w:left="851"/>
    </w:pPr>
    <w:rPr>
      <w:rFonts w:ascii="Arial" w:hAnsi="Arial"/>
    </w:rPr>
  </w:style>
  <w:style w:type="paragraph" w:styleId="BodyText2">
    <w:name w:val="Body Text 2"/>
    <w:basedOn w:val="Normal"/>
    <w:rPr>
      <w:rFonts w:ascii="Arial" w:hAnsi="Arial"/>
      <w:sz w:val="18"/>
    </w:rPr>
  </w:style>
  <w:style w:type="paragraph" w:styleId="BodyTextIndent2">
    <w:name w:val="Body Text Indent 2"/>
    <w:basedOn w:val="Normal"/>
    <w:p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851"/>
    </w:pPr>
    <w:rPr>
      <w:rFonts w:ascii="Arial" w:hAnsi="Arial"/>
      <w:b/>
    </w:rPr>
  </w:style>
  <w:style w:type="paragraph" w:styleId="BodyTextIndent3">
    <w:name w:val="Body Text Indent 3"/>
    <w:basedOn w:val="Normal"/>
    <w:pPr>
      <w:ind w:left="855"/>
    </w:pPr>
    <w:rPr>
      <w:rFonts w:ascii="Arial" w:hAnsi="Arial"/>
    </w:rPr>
  </w:style>
  <w:style w:type="paragraph" w:styleId="DocumentMap">
    <w:name w:val="Document Map"/>
    <w:basedOn w:val="Normal"/>
    <w:semiHidden/>
    <w:pPr>
      <w:shd w:val="clear" w:color="auto" w:fill="000080"/>
    </w:pPr>
    <w:rPr>
      <w:rFonts w:ascii="Tahoma" w:hAnsi="Tahoma"/>
    </w:rPr>
  </w:style>
  <w:style w:type="character" w:customStyle="1" w:styleId="Heading1Char">
    <w:name w:val="Heading 1 Char"/>
    <w:link w:val="Heading1"/>
    <w:rsid w:val="008C0E96"/>
    <w:rPr>
      <w:rFonts w:ascii="Futura Book" w:hAnsi="Futura Book"/>
      <w:b/>
      <w:kern w:val="28"/>
      <w:sz w:val="26"/>
    </w:rPr>
  </w:style>
  <w:style w:type="paragraph" w:styleId="List2">
    <w:name w:val="List 2"/>
    <w:basedOn w:val="Normal"/>
    <w:rsid w:val="0077455B"/>
    <w:pPr>
      <w:ind w:left="566" w:hanging="283"/>
    </w:pPr>
  </w:style>
  <w:style w:type="paragraph" w:styleId="MessageHeader">
    <w:name w:val="Message Header"/>
    <w:basedOn w:val="Normal"/>
    <w:rsid w:val="0077455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Cs w:val="24"/>
    </w:rPr>
  </w:style>
  <w:style w:type="paragraph" w:styleId="ListBullet2">
    <w:name w:val="List Bullet 2"/>
    <w:basedOn w:val="Normal"/>
    <w:autoRedefine/>
    <w:rsid w:val="00BE6A33"/>
    <w:pPr>
      <w:numPr>
        <w:numId w:val="4"/>
      </w:numPr>
    </w:pPr>
    <w:rPr>
      <w:rFonts w:ascii="Baskerville MT" w:hAnsi="Baskerville MT"/>
      <w:sz w:val="22"/>
      <w:szCs w:val="22"/>
      <w:lang w:val="nl"/>
    </w:rPr>
  </w:style>
  <w:style w:type="paragraph" w:styleId="ListBullet3">
    <w:name w:val="List Bullet 3"/>
    <w:basedOn w:val="Normal"/>
    <w:autoRedefine/>
    <w:rsid w:val="0077455B"/>
    <w:pPr>
      <w:numPr>
        <w:numId w:val="2"/>
      </w:numPr>
    </w:pPr>
  </w:style>
  <w:style w:type="paragraph" w:styleId="ListBullet4">
    <w:name w:val="List Bullet 4"/>
    <w:basedOn w:val="Normal"/>
    <w:autoRedefine/>
    <w:rsid w:val="0077455B"/>
    <w:pPr>
      <w:numPr>
        <w:numId w:val="3"/>
      </w:numPr>
    </w:pPr>
  </w:style>
  <w:style w:type="paragraph" w:styleId="ListContinue2">
    <w:name w:val="List Continue 2"/>
    <w:basedOn w:val="Normal"/>
    <w:rsid w:val="0077455B"/>
    <w:pPr>
      <w:spacing w:after="120"/>
      <w:ind w:left="566"/>
    </w:pPr>
  </w:style>
  <w:style w:type="paragraph" w:styleId="ListContinue3">
    <w:name w:val="List Continue 3"/>
    <w:basedOn w:val="Normal"/>
    <w:rsid w:val="0077455B"/>
    <w:pPr>
      <w:spacing w:after="120"/>
      <w:ind w:left="849"/>
    </w:pPr>
  </w:style>
  <w:style w:type="paragraph" w:styleId="BalloonText">
    <w:name w:val="Balloon Text"/>
    <w:basedOn w:val="Normal"/>
    <w:semiHidden/>
    <w:rsid w:val="00EF5AED"/>
    <w:rPr>
      <w:rFonts w:ascii="Tahoma" w:hAnsi="Tahoma" w:cs="Tahoma"/>
      <w:sz w:val="16"/>
      <w:szCs w:val="16"/>
    </w:rPr>
  </w:style>
  <w:style w:type="character" w:customStyle="1" w:styleId="BodyTextChar">
    <w:name w:val="Body Text Char"/>
    <w:link w:val="BodyText"/>
    <w:rsid w:val="002C3E6A"/>
    <w:rPr>
      <w:rFonts w:ascii="V&amp;W Syntax (Adobe)" w:hAnsi="V&amp;W Syntax (Adobe)"/>
      <w:sz w:val="19"/>
      <w:lang w:val="nl" w:eastAsia="nl-NL"/>
    </w:rPr>
  </w:style>
  <w:style w:type="paragraph" w:customStyle="1" w:styleId="Default">
    <w:name w:val="Default"/>
    <w:rsid w:val="00EC4D5F"/>
    <w:pPr>
      <w:autoSpaceDE w:val="0"/>
      <w:autoSpaceDN w:val="0"/>
      <w:adjustRightInd w:val="0"/>
    </w:pPr>
    <w:rPr>
      <w:rFonts w:ascii="Palatino Linotype" w:hAnsi="Palatino Linotype" w:cs="Palatino Linotype"/>
      <w:color w:val="000000"/>
      <w:sz w:val="24"/>
      <w:szCs w:val="24"/>
      <w:lang w:val="en-US" w:eastAsia="en-US"/>
    </w:rPr>
  </w:style>
  <w:style w:type="character" w:customStyle="1" w:styleId="Heading2Char">
    <w:name w:val="Heading 2 Char"/>
    <w:link w:val="Heading2"/>
    <w:rsid w:val="008C0E96"/>
    <w:rPr>
      <w:rFonts w:ascii="Futura Book" w:hAnsi="Futura Book"/>
      <w:b/>
      <w:i/>
    </w:rPr>
  </w:style>
  <w:style w:type="character" w:customStyle="1" w:styleId="BodyTextIndentChar">
    <w:name w:val="Body Text Indent Char"/>
    <w:link w:val="BodyTextIndent"/>
    <w:rsid w:val="00A53194"/>
    <w:rPr>
      <w:rFonts w:ascii="Arial" w:hAnsi="Arial"/>
      <w:lang w:val="nl-NL" w:eastAsia="nl-NL"/>
    </w:rPr>
  </w:style>
  <w:style w:type="table" w:styleId="TableGrid">
    <w:name w:val="Table Grid"/>
    <w:basedOn w:val="TableNormal"/>
    <w:uiPriority w:val="59"/>
    <w:rsid w:val="00FE5B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F017FC"/>
    <w:rPr>
      <w:sz w:val="16"/>
      <w:szCs w:val="16"/>
    </w:rPr>
  </w:style>
  <w:style w:type="paragraph" w:styleId="CommentText">
    <w:name w:val="annotation text"/>
    <w:basedOn w:val="Normal"/>
    <w:link w:val="CommentTextChar"/>
    <w:uiPriority w:val="99"/>
    <w:semiHidden/>
    <w:unhideWhenUsed/>
    <w:rsid w:val="00F017FC"/>
  </w:style>
  <w:style w:type="character" w:customStyle="1" w:styleId="CommentTextChar">
    <w:name w:val="Comment Text Char"/>
    <w:link w:val="CommentText"/>
    <w:uiPriority w:val="99"/>
    <w:semiHidden/>
    <w:rsid w:val="00F017FC"/>
    <w:rPr>
      <w:rFonts w:ascii="Futura Book" w:hAnsi="Futura Book"/>
    </w:rPr>
  </w:style>
  <w:style w:type="paragraph" w:styleId="CommentSubject">
    <w:name w:val="annotation subject"/>
    <w:basedOn w:val="CommentText"/>
    <w:next w:val="CommentText"/>
    <w:link w:val="CommentSubjectChar"/>
    <w:uiPriority w:val="99"/>
    <w:semiHidden/>
    <w:unhideWhenUsed/>
    <w:rsid w:val="00F017FC"/>
    <w:rPr>
      <w:b/>
      <w:bCs/>
    </w:rPr>
  </w:style>
  <w:style w:type="character" w:customStyle="1" w:styleId="CommentSubjectChar">
    <w:name w:val="Comment Subject Char"/>
    <w:link w:val="CommentSubject"/>
    <w:uiPriority w:val="99"/>
    <w:semiHidden/>
    <w:rsid w:val="00F017FC"/>
    <w:rPr>
      <w:rFonts w:ascii="Futura Book" w:hAnsi="Futura Book"/>
      <w:b/>
      <w:bCs/>
    </w:rPr>
  </w:style>
  <w:style w:type="paragraph" w:styleId="ListParagraph">
    <w:name w:val="List Paragraph"/>
    <w:basedOn w:val="Normal"/>
    <w:uiPriority w:val="34"/>
    <w:qFormat/>
    <w:pPr>
      <w:ind w:left="720"/>
      <w:contextualSpacing/>
    </w:pPr>
  </w:style>
  <w:style w:type="paragraph" w:customStyle="1" w:styleId="p1">
    <w:name w:val="p1"/>
    <w:basedOn w:val="Normal"/>
    <w:rsid w:val="001A36A6"/>
    <w:pPr>
      <w:widowControl/>
      <w:spacing w:before="100" w:beforeAutospacing="1" w:after="100" w:afterAutospacing="1"/>
    </w:pPr>
    <w:rPr>
      <w:rFonts w:ascii="Times New Roman" w:hAnsi="Times New Roman"/>
      <w:lang w:val="en-GB" w:eastAsia="en-US"/>
    </w:rPr>
  </w:style>
  <w:style w:type="paragraph" w:customStyle="1" w:styleId="p2">
    <w:name w:val="p2"/>
    <w:basedOn w:val="Normal"/>
    <w:rsid w:val="001A36A6"/>
    <w:pPr>
      <w:widowControl/>
      <w:spacing w:before="100" w:beforeAutospacing="1" w:after="100" w:afterAutospacing="1"/>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125386">
      <w:bodyDiv w:val="1"/>
      <w:marLeft w:val="0"/>
      <w:marRight w:val="0"/>
      <w:marTop w:val="0"/>
      <w:marBottom w:val="0"/>
      <w:divBdr>
        <w:top w:val="none" w:sz="0" w:space="0" w:color="auto"/>
        <w:left w:val="none" w:sz="0" w:space="0" w:color="auto"/>
        <w:bottom w:val="none" w:sz="0" w:space="0" w:color="auto"/>
        <w:right w:val="none" w:sz="0" w:space="0" w:color="auto"/>
      </w:divBdr>
    </w:div>
    <w:div w:id="1721398449">
      <w:bodyDiv w:val="1"/>
      <w:marLeft w:val="0"/>
      <w:marRight w:val="0"/>
      <w:marTop w:val="0"/>
      <w:marBottom w:val="0"/>
      <w:divBdr>
        <w:top w:val="none" w:sz="0" w:space="0" w:color="auto"/>
        <w:left w:val="none" w:sz="0" w:space="0" w:color="auto"/>
        <w:bottom w:val="none" w:sz="0" w:space="0" w:color="auto"/>
        <w:right w:val="none" w:sz="0" w:space="0" w:color="auto"/>
      </w:divBdr>
    </w:div>
    <w:div w:id="203988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header" Target="header2.xml"/><Relationship Id="rId16" Type="http://schemas.openxmlformats.org/officeDocument/2006/relationships/fontTable" Target="fontTable.xml"/><Relationship Id="rId17" Type="http://schemas.openxmlformats.org/officeDocument/2006/relationships/theme" Target="theme/theme1.xml"/><Relationship Id="rId18" Type="http://schemas.microsoft.com/office/2011/relationships/people" Target="peop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 Id="rId9" Type="http://schemas.openxmlformats.org/officeDocument/2006/relationships/settings" Target="settings.xml"/><Relationship Id="rId10"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hema xmlns="2ded6340-17d9-4fad-b4c9-92b55cfc84ab">
      <Value>Openbare verlichting (OVL)</Value>
    </Thema>
    <fihv xmlns="2ded6340-17d9-4fad-b4c9-92b55cfc84ab">
      <Value>Kaders/Richtlijnen</Value>
    </fihv>
    <SharedWithUsers xmlns="033ab0be-617e-4544-8b76-1385762f8ce2">
      <UserInfo>
        <DisplayName>Gerald van Zutphen</DisplayName>
        <AccountId>2803</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4405E8091F5A0418A26BC2863544809" ma:contentTypeVersion="6" ma:contentTypeDescription="Een nieuw document maken." ma:contentTypeScope="" ma:versionID="774cf4c7d9a156ed9ae0440b49bb4474">
  <xsd:schema xmlns:xsd="http://www.w3.org/2001/XMLSchema" xmlns:xs="http://www.w3.org/2001/XMLSchema" xmlns:p="http://schemas.microsoft.com/office/2006/metadata/properties" xmlns:ns2="2ded6340-17d9-4fad-b4c9-92b55cfc84ab" xmlns:ns3="033ab0be-617e-4544-8b76-1385762f8ce2" targetNamespace="http://schemas.microsoft.com/office/2006/metadata/properties" ma:root="true" ma:fieldsID="20b43e17293ae33cd305b66a22cce673" ns2:_="" ns3:_="">
    <xsd:import namespace="2ded6340-17d9-4fad-b4c9-92b55cfc84ab"/>
    <xsd:import namespace="033ab0be-617e-4544-8b76-1385762f8ce2"/>
    <xsd:element name="properties">
      <xsd:complexType>
        <xsd:sequence>
          <xsd:element name="documentManagement">
            <xsd:complexType>
              <xsd:all>
                <xsd:element ref="ns2:Thema" minOccurs="0"/>
                <xsd:element ref="ns2:fihv" minOccurs="0"/>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ed6340-17d9-4fad-b4c9-92b55cfc84ab" elementFormDefault="qualified">
    <xsd:import namespace="http://schemas.microsoft.com/office/2006/documentManagement/types"/>
    <xsd:import namespace="http://schemas.microsoft.com/office/infopath/2007/PartnerControls"/>
    <xsd:element name="Thema" ma:index="8" nillable="true" ma:displayName="Inhoudelijk Thema" ma:internalName="Thema" ma:requiredMultiChoice="true">
      <xsd:complexType>
        <xsd:complexContent>
          <xsd:extension base="dms:MultiChoice">
            <xsd:sequence>
              <xsd:element name="Value" maxOccurs="unbounded" minOccurs="0" nillable="true">
                <xsd:simpleType>
                  <xsd:restriction base="dms:Choice">
                    <xsd:enumeration value="Verkeersveiligheid"/>
                    <xsd:enumeration value="Duurzaamheid"/>
                    <xsd:enumeration value="Landschappelijke inpassing"/>
                    <xsd:enumeration value="Milieu"/>
                    <xsd:enumeration value="Verharding"/>
                    <xsd:enumeration value="Openbare verlichting (OVL)"/>
                    <xsd:enumeration value="Kunstwerken"/>
                    <xsd:enumeration value="Verkeersregelinstallaties (VRI)"/>
                    <xsd:enumeration value="Elektrotechnische installaties"/>
                    <xsd:enumeration value="Groen"/>
                    <xsd:enumeration value="Faunavoorzieningen"/>
                    <xsd:enumeration value="Openbaar vervoer (OV)"/>
                    <xsd:enumeration value="Fiets"/>
                    <xsd:enumeration value="Geleiderail"/>
                    <xsd:enumeration value="Bebording/Bebakening"/>
                    <xsd:enumeration value="Overeenkomsten"/>
                    <xsd:enumeration value="Nationale Bewegwijzerings dienst (NBd)"/>
                  </xsd:restriction>
                </xsd:simpleType>
              </xsd:element>
            </xsd:sequence>
          </xsd:extension>
        </xsd:complexContent>
      </xsd:complexType>
    </xsd:element>
    <xsd:element name="fihv" ma:index="9" nillable="true" ma:displayName="Abstractienivo" ma:internalName="fihv" ma:requiredMultiChoice="true">
      <xsd:complexType>
        <xsd:complexContent>
          <xsd:extension base="dms:MultiChoice">
            <xsd:sequence>
              <xsd:element name="Value" maxOccurs="unbounded" minOccurs="0" nillable="true">
                <xsd:simpleType>
                  <xsd:restriction base="dms:Choice">
                    <xsd:enumeration value="Wet&amp;Regelgeving"/>
                    <xsd:enumeration value="Provinciaal Beleid MenI"/>
                    <xsd:enumeration value="Kaders/Richtlijnen"/>
                    <xsd:enumeration value="eisen"/>
                  </xsd:restriction>
                </xsd:simpleType>
              </xsd:element>
            </xsd:sequence>
          </xsd:extension>
        </xsd:complexContent>
      </xsd:complexType>
    </xsd:element>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3ab0be-617e-4544-8b76-1385762f8ce2"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38D2F-B6BC-48CB-834F-A1C0A3EAB431}">
  <ds:schemaRefs>
    <ds:schemaRef ds:uri="http://schemas.microsoft.com/office/2006/metadata/longProperties"/>
  </ds:schemaRefs>
</ds:datastoreItem>
</file>

<file path=customXml/itemProps2.xml><?xml version="1.0" encoding="utf-8"?>
<ds:datastoreItem xmlns:ds="http://schemas.openxmlformats.org/officeDocument/2006/customXml" ds:itemID="{479F816C-6D8B-46D2-8025-885C1FE1A911}">
  <ds:schemaRefs>
    <ds:schemaRef ds:uri="http://schemas.microsoft.com/sharepoint/v3/contenttype/forms"/>
  </ds:schemaRefs>
</ds:datastoreItem>
</file>

<file path=customXml/itemProps3.xml><?xml version="1.0" encoding="utf-8"?>
<ds:datastoreItem xmlns:ds="http://schemas.openxmlformats.org/officeDocument/2006/customXml" ds:itemID="{5E87E8DD-78AD-446E-A3F7-62AA35B0A367}">
  <ds:schemaRefs>
    <ds:schemaRef ds:uri="http://schemas.microsoft.com/office/2006/metadata/properties"/>
    <ds:schemaRef ds:uri="http://schemas.microsoft.com/office/infopath/2007/PartnerControls"/>
    <ds:schemaRef ds:uri="2ded6340-17d9-4fad-b4c9-92b55cfc84ab"/>
    <ds:schemaRef ds:uri="033ab0be-617e-4544-8b76-1385762f8ce2"/>
  </ds:schemaRefs>
</ds:datastoreItem>
</file>

<file path=customXml/itemProps4.xml><?xml version="1.0" encoding="utf-8"?>
<ds:datastoreItem xmlns:ds="http://schemas.openxmlformats.org/officeDocument/2006/customXml" ds:itemID="{A7D04AF7-FFA9-433C-959F-9F4322320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ed6340-17d9-4fad-b4c9-92b55cfc84ab"/>
    <ds:schemaRef ds:uri="033ab0be-617e-4544-8b76-1385762f8c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2016BE-D2E1-6445-8D13-8823FE724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15</Pages>
  <Words>5820</Words>
  <Characters>33176</Characters>
  <Application>Microsoft Macintosh Word</Application>
  <DocSecurity>0</DocSecurity>
  <Lines>276</Lines>
  <Paragraphs>77</Paragraphs>
  <ScaleCrop>false</ScaleCrop>
  <HeadingPairs>
    <vt:vector size="2" baseType="variant">
      <vt:variant>
        <vt:lpstr>Titel</vt:lpstr>
      </vt:variant>
      <vt:variant>
        <vt:i4>1</vt:i4>
      </vt:variant>
    </vt:vector>
  </HeadingPairs>
  <TitlesOfParts>
    <vt:vector size="1" baseType="lpstr">
      <vt:lpstr>Deel 3 versie 5.0 [NSVV]</vt:lpstr>
    </vt:vector>
  </TitlesOfParts>
  <Company>Packard Bell Nec, Inc.</Company>
  <LinksUpToDate>false</LinksUpToDate>
  <CharactersWithSpaces>38919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Deel 3 versie 5.0 [NSVV]</dc:title>
  <dc:creator>Adams</dc:creator>
  <cp:lastModifiedBy>Carel Coenraads</cp:lastModifiedBy>
  <cp:revision>21</cp:revision>
  <cp:lastPrinted>2021-11-15T09:27:00Z</cp:lastPrinted>
  <dcterms:created xsi:type="dcterms:W3CDTF">2021-07-12T08:57:00Z</dcterms:created>
  <dcterms:modified xsi:type="dcterms:W3CDTF">2021-12-01T12:47:00Z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0x010100E4405E8091F5A0418A26BC2863544809</vt:lpwstr>
  </property>
</Properties>
</file>